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5678BC81"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r w:rsidR="00E265A8">
        <w:fldChar w:fldCharType="begin"/>
      </w:r>
      <w:r w:rsidR="00E265A8">
        <w:instrText xml:space="preserve"> DOCPROPERTY  Tdoc#  \* MERGEFORMAT </w:instrText>
      </w:r>
      <w:r w:rsidR="00E265A8">
        <w:fldChar w:fldCharType="separate"/>
      </w:r>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2A25B3">
        <w:rPr>
          <w:b/>
          <w:i/>
          <w:noProof/>
          <w:sz w:val="28"/>
          <w:lang w:val="en-US"/>
        </w:rPr>
        <w:t>3</w:t>
      </w:r>
      <w:r w:rsidR="00E265A8">
        <w:rPr>
          <w:b/>
          <w:i/>
          <w:noProof/>
          <w:sz w:val="28"/>
          <w:lang w:val="en-US"/>
        </w:rPr>
        <w:t>484</w:t>
      </w:r>
      <w:r w:rsidR="00C175A4" w:rsidRPr="00AD014F">
        <w:rPr>
          <w:b/>
          <w:i/>
          <w:noProof/>
          <w:sz w:val="28"/>
        </w:rPr>
        <w:fldChar w:fldCharType="end"/>
      </w:r>
      <w:r w:rsidR="00E265A8">
        <w:rPr>
          <w:b/>
          <w:i/>
          <w:noProof/>
          <w:sz w:val="28"/>
        </w:rPr>
        <w:fldChar w:fldCharType="end"/>
      </w:r>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20CE2EE4"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2A25B3">
              <w:rPr>
                <w:b/>
                <w:noProof/>
                <w:sz w:val="28"/>
              </w:rPr>
              <w:t>245</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01D8369A" w:rsidR="001E41F3" w:rsidRPr="00226FAE" w:rsidRDefault="00E265A8" w:rsidP="00E13F3D">
            <w:pPr>
              <w:pStyle w:val="CRCoverPage"/>
              <w:spacing w:after="0"/>
              <w:jc w:val="center"/>
              <w:rPr>
                <w:b/>
                <w:noProof/>
                <w:sz w:val="28"/>
              </w:rPr>
            </w:pPr>
            <w:r>
              <w:rPr>
                <w:b/>
                <w:sz w:val="28"/>
              </w:rPr>
              <w:t>1</w:t>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6F29ED">
        <w:trPr>
          <w:trHeight w:val="252"/>
        </w:trPr>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6443B6A0" w:rsidR="001E41F3" w:rsidRPr="00CB758D" w:rsidRDefault="00E265A8">
            <w:pPr>
              <w:pStyle w:val="CRCoverPage"/>
              <w:spacing w:after="0"/>
              <w:ind w:left="100"/>
              <w:rPr>
                <w:noProof/>
              </w:rPr>
            </w:pPr>
            <w:r>
              <w:fldChar w:fldCharType="begin"/>
            </w:r>
            <w:r>
              <w:instrText xml:space="preserve"> DOCPROPERTY  CrTitle  \* MERGEFORMAT </w:instrText>
            </w:r>
            <w:r>
              <w:fldChar w:fldCharType="separate"/>
            </w:r>
            <w:r w:rsidR="002F5980" w:rsidRPr="00596D92">
              <w:t>Update</w:t>
            </w:r>
            <w:r w:rsidR="00CB758D" w:rsidRPr="00596D92">
              <w:t xml:space="preserve"> </w:t>
            </w:r>
            <w:r w:rsidR="004A1EDF" w:rsidRPr="00596D92">
              <w:t xml:space="preserve">test case </w:t>
            </w:r>
            <w:r w:rsidR="00502FC8">
              <w:t>8</w:t>
            </w:r>
            <w:r w:rsidR="004A1EDF" w:rsidRPr="00596D92">
              <w:t>.</w:t>
            </w:r>
            <w:r w:rsidR="00502FC8">
              <w:t>2</w:t>
            </w:r>
            <w:r w:rsidR="004A1EDF" w:rsidRPr="00596D92">
              <w:t>.</w:t>
            </w:r>
            <w:r w:rsidR="00636F36">
              <w:t>6</w:t>
            </w:r>
            <w:r w:rsidR="00343636">
              <w:t>.</w:t>
            </w:r>
            <w:r w:rsidR="00904BC6">
              <w:t>2</w:t>
            </w:r>
            <w:r w:rsidR="007B74F3">
              <w:t>.</w:t>
            </w:r>
            <w:r w:rsidR="00343636">
              <w:t>1</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E265A8">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E265A8"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1AFD43DB" w:rsidR="001E41F3" w:rsidRPr="00F073A6" w:rsidRDefault="00E265A8">
            <w:pPr>
              <w:pStyle w:val="CRCoverPage"/>
              <w:spacing w:after="0"/>
              <w:ind w:left="100"/>
              <w:rPr>
                <w:noProof/>
              </w:rPr>
            </w:pPr>
            <w:r>
              <w:fldChar w:fldCharType="begin"/>
            </w:r>
            <w:r>
              <w:instrText xml:space="preserve"> DOCPROPERTY  ResDate  \* MERGEFORMAT </w:instrText>
            </w:r>
            <w:r>
              <w:fldChar w:fldCharType="separate"/>
            </w:r>
            <w:r w:rsidR="00084C8B" w:rsidRPr="00F073A6">
              <w:rPr>
                <w:noProof/>
              </w:rPr>
              <w:t>202</w:t>
            </w:r>
            <w:r w:rsidR="002F5980" w:rsidRPr="00F073A6">
              <w:rPr>
                <w:noProof/>
              </w:rPr>
              <w:t>1</w:t>
            </w:r>
            <w:r w:rsidR="00084C8B" w:rsidRPr="00F073A6">
              <w:rPr>
                <w:noProof/>
              </w:rPr>
              <w:t>-</w:t>
            </w:r>
            <w:r w:rsidR="002F5980" w:rsidRPr="00F073A6">
              <w:rPr>
                <w:noProof/>
              </w:rPr>
              <w:t>0</w:t>
            </w:r>
            <w:r w:rsidR="00502FC8">
              <w:rPr>
                <w:noProof/>
              </w:rPr>
              <w:t>5</w:t>
            </w:r>
            <w:r w:rsidR="00084C8B" w:rsidRPr="00F073A6">
              <w:rPr>
                <w:noProof/>
              </w:rPr>
              <w:t>-</w:t>
            </w:r>
            <w:r w:rsidR="00502FC8">
              <w:rPr>
                <w:noProof/>
              </w:rPr>
              <w:t>0</w:t>
            </w:r>
            <w:r w:rsidR="00FA2873">
              <w:rPr>
                <w:noProof/>
              </w:rPr>
              <w:t>7</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E265A8"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E265A8">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Rel-16</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770DA076" w:rsidR="001E41F3" w:rsidRPr="00CB758D" w:rsidRDefault="006E199A">
            <w:pPr>
              <w:pStyle w:val="CRCoverPage"/>
              <w:spacing w:after="0"/>
              <w:ind w:left="100"/>
              <w:rPr>
                <w:noProof/>
              </w:rPr>
            </w:pPr>
            <w:r>
              <w:rPr>
                <w:noProof/>
              </w:rPr>
              <w:t>8</w:t>
            </w:r>
            <w:r w:rsidR="00E60D80">
              <w:rPr>
                <w:noProof/>
              </w:rPr>
              <w:t>.</w:t>
            </w:r>
            <w:r>
              <w:rPr>
                <w:noProof/>
              </w:rPr>
              <w:t>2.</w:t>
            </w:r>
            <w:r w:rsidR="00636F36">
              <w:rPr>
                <w:noProof/>
              </w:rPr>
              <w:t>6</w:t>
            </w:r>
            <w:r w:rsidR="001152A8">
              <w:rPr>
                <w:noProof/>
              </w:rPr>
              <w:t>.</w:t>
            </w:r>
            <w:r w:rsidR="00904BC6">
              <w:rPr>
                <w:noProof/>
              </w:rPr>
              <w:t>2</w:t>
            </w:r>
            <w:r w:rsidR="001152A8">
              <w:rPr>
                <w:noProof/>
              </w:rPr>
              <w:t>.1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26A259" w14:textId="08C4D157" w:rsidR="009C4639" w:rsidRDefault="009C4639" w:rsidP="009C4639">
            <w:pPr>
              <w:pStyle w:val="CRCoverPage"/>
              <w:spacing w:after="0"/>
              <w:rPr>
                <w:noProof/>
                <w:highlight w:val="yellow"/>
              </w:rPr>
            </w:pPr>
            <w:r>
              <w:rPr>
                <w:noProof/>
              </w:rPr>
              <w:t>This is an update of R5-21</w:t>
            </w:r>
            <w:r>
              <w:rPr>
                <w:noProof/>
              </w:rPr>
              <w:t>30</w:t>
            </w:r>
            <w:r w:rsidR="004A28E4">
              <w:rPr>
                <w:noProof/>
              </w:rPr>
              <w:t xml:space="preserve">96 </w:t>
            </w:r>
            <w:r>
              <w:rPr>
                <w:noProof/>
              </w:rPr>
              <w:t>and the outcome of 1 revision to this document.</w:t>
            </w:r>
          </w:p>
          <w:p w14:paraId="7003468F" w14:textId="77777777" w:rsidR="008863B9" w:rsidRDefault="008863B9" w:rsidP="009C4639">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45AB5ABC" w:rsidR="00505838" w:rsidRDefault="00505838" w:rsidP="00505838">
      <w:pPr>
        <w:pStyle w:val="H6"/>
        <w:ind w:left="0" w:firstLine="0"/>
        <w:rPr>
          <w:b/>
          <w:bCs/>
          <w:color w:val="0000FF"/>
        </w:rPr>
      </w:pPr>
      <w:r w:rsidRPr="006A085F">
        <w:rPr>
          <w:b/>
          <w:bCs/>
          <w:color w:val="0000FF"/>
        </w:rPr>
        <w:t>&lt;Start of first modified section&gt;</w:t>
      </w:r>
    </w:p>
    <w:p w14:paraId="5B03D501" w14:textId="77777777" w:rsidR="00636F36" w:rsidRPr="007065F4" w:rsidRDefault="00636F36" w:rsidP="00636F36">
      <w:pPr>
        <w:pStyle w:val="Heading5"/>
      </w:pPr>
      <w:bookmarkStart w:id="1" w:name="_Toc21103376"/>
      <w:bookmarkStart w:id="2" w:name="_Toc21103361"/>
      <w:bookmarkStart w:id="3" w:name="_Toc21103336"/>
      <w:r w:rsidRPr="007065F4">
        <w:t>8.2.6.2.1</w:t>
      </w:r>
      <w:r w:rsidRPr="007065F4">
        <w:tab/>
        <w:t xml:space="preserve">Processing delay / </w:t>
      </w:r>
      <w:proofErr w:type="spellStart"/>
      <w:r w:rsidRPr="007065F4">
        <w:t>PSCell</w:t>
      </w:r>
      <w:proofErr w:type="spellEnd"/>
      <w:r w:rsidRPr="007065F4">
        <w:t xml:space="preserve"> addition / SCG DRB / Success / Latency check / EN-DC</w:t>
      </w:r>
    </w:p>
    <w:p w14:paraId="3D0F5D02" w14:textId="77777777" w:rsidR="00636F36" w:rsidRPr="007065F4" w:rsidRDefault="00636F36" w:rsidP="00636F36">
      <w:pPr>
        <w:pStyle w:val="H6"/>
      </w:pPr>
      <w:r w:rsidRPr="007065F4">
        <w:t>8.2.6.2.1.1</w:t>
      </w:r>
      <w:r w:rsidRPr="007065F4">
        <w:tab/>
        <w:t>Test Purpose (TP)</w:t>
      </w:r>
    </w:p>
    <w:p w14:paraId="116FE0CF" w14:textId="77777777" w:rsidR="00636F36" w:rsidRPr="007065F4" w:rsidRDefault="00636F36" w:rsidP="00636F36">
      <w:pPr>
        <w:pStyle w:val="H6"/>
      </w:pPr>
      <w:r w:rsidRPr="007065F4">
        <w:t>(1)</w:t>
      </w:r>
    </w:p>
    <w:p w14:paraId="0C1018D4" w14:textId="3F3E0C94" w:rsidR="00636F36" w:rsidRPr="00E265A8" w:rsidRDefault="00636F36" w:rsidP="00636F36">
      <w:pPr>
        <w:pStyle w:val="PL"/>
        <w:rPr>
          <w:noProof w:val="0"/>
        </w:rPr>
      </w:pPr>
      <w:r w:rsidRPr="00E265A8">
        <w:rPr>
          <w:b/>
          <w:bCs/>
          <w:noProof w:val="0"/>
        </w:rPr>
        <w:t xml:space="preserve">with </w:t>
      </w:r>
      <w:proofErr w:type="gramStart"/>
      <w:r w:rsidRPr="00E265A8">
        <w:rPr>
          <w:noProof w:val="0"/>
        </w:rPr>
        <w:t>{ UE</w:t>
      </w:r>
      <w:proofErr w:type="gramEnd"/>
      <w:r w:rsidRPr="00E265A8">
        <w:rPr>
          <w:noProof w:val="0"/>
        </w:rPr>
        <w:t xml:space="preserve"> in </w:t>
      </w:r>
      <w:ins w:id="4" w:author="Ericsson" w:date="2021-05-21T01:34:00Z">
        <w:r w:rsidR="00B26FE1" w:rsidRPr="00E265A8">
          <w:rPr>
            <w:noProof w:val="0"/>
          </w:rPr>
          <w:t xml:space="preserve">E-UTRA </w:t>
        </w:r>
      </w:ins>
      <w:r w:rsidRPr="00E265A8">
        <w:rPr>
          <w:noProof w:val="0"/>
        </w:rPr>
        <w:t>RRC_CONNECTED state</w:t>
      </w:r>
      <w:del w:id="5" w:author="Ericsson" w:date="2021-05-21T01:34:00Z">
        <w:r w:rsidRPr="00E265A8" w:rsidDel="00B26FE1">
          <w:rPr>
            <w:noProof w:val="0"/>
          </w:rPr>
          <w:delText xml:space="preserve"> with EN-DC, and, MCG(s) (E-UTRA PDCP) only</w:delText>
        </w:r>
      </w:del>
      <w:r w:rsidRPr="00E265A8" w:rsidDel="00693778">
        <w:rPr>
          <w:noProof w:val="0"/>
        </w:rPr>
        <w:t xml:space="preserve"> </w:t>
      </w:r>
      <w:r w:rsidRPr="00E265A8">
        <w:rPr>
          <w:noProof w:val="0"/>
        </w:rPr>
        <w:t>}</w:t>
      </w:r>
    </w:p>
    <w:p w14:paraId="60953642" w14:textId="77777777" w:rsidR="00636F36" w:rsidRPr="00E265A8" w:rsidRDefault="00636F36" w:rsidP="00636F36">
      <w:pPr>
        <w:pStyle w:val="PL"/>
        <w:rPr>
          <w:noProof w:val="0"/>
        </w:rPr>
      </w:pPr>
      <w:r w:rsidRPr="00E265A8">
        <w:rPr>
          <w:b/>
          <w:bCs/>
          <w:noProof w:val="0"/>
        </w:rPr>
        <w:t>ensure that</w:t>
      </w:r>
      <w:r w:rsidRPr="00E265A8">
        <w:rPr>
          <w:noProof w:val="0"/>
        </w:rPr>
        <w:t xml:space="preserve"> {</w:t>
      </w:r>
    </w:p>
    <w:p w14:paraId="574F797C" w14:textId="77777777" w:rsidR="00636F36" w:rsidRPr="00E265A8" w:rsidRDefault="00636F36" w:rsidP="00636F36">
      <w:pPr>
        <w:pStyle w:val="PL"/>
        <w:rPr>
          <w:noProof w:val="0"/>
        </w:rPr>
      </w:pPr>
      <w:r w:rsidRPr="00E265A8">
        <w:rPr>
          <w:b/>
          <w:bCs/>
          <w:noProof w:val="0"/>
        </w:rPr>
        <w:t xml:space="preserve">  when </w:t>
      </w:r>
      <w:proofErr w:type="gramStart"/>
      <w:r w:rsidRPr="00E265A8">
        <w:rPr>
          <w:noProof w:val="0"/>
        </w:rPr>
        <w:t>{ UE</w:t>
      </w:r>
      <w:proofErr w:type="gramEnd"/>
      <w:r w:rsidRPr="00E265A8">
        <w:rPr>
          <w:noProof w:val="0"/>
        </w:rPr>
        <w:t xml:space="preserve"> receives an </w:t>
      </w:r>
      <w:proofErr w:type="spellStart"/>
      <w:r w:rsidRPr="00E265A8">
        <w:rPr>
          <w:noProof w:val="0"/>
        </w:rPr>
        <w:t>RRCConnectionReconfiguration</w:t>
      </w:r>
      <w:proofErr w:type="spellEnd"/>
      <w:r w:rsidRPr="00E265A8">
        <w:rPr>
          <w:noProof w:val="0"/>
        </w:rPr>
        <w:t xml:space="preserve"> message to add </w:t>
      </w:r>
      <w:proofErr w:type="spellStart"/>
      <w:r w:rsidRPr="00E265A8">
        <w:rPr>
          <w:noProof w:val="0"/>
        </w:rPr>
        <w:t>PSCell</w:t>
      </w:r>
      <w:proofErr w:type="spellEnd"/>
      <w:r w:rsidRPr="00E265A8">
        <w:rPr>
          <w:noProof w:val="0"/>
        </w:rPr>
        <w:t xml:space="preserve"> with SCG DRB and after 20 subframes receives an UL grant }</w:t>
      </w:r>
    </w:p>
    <w:p w14:paraId="1EF47F63" w14:textId="77777777" w:rsidR="00636F36" w:rsidRPr="00E265A8" w:rsidRDefault="00636F36" w:rsidP="00636F36">
      <w:pPr>
        <w:pStyle w:val="PL"/>
        <w:rPr>
          <w:noProof w:val="0"/>
        </w:rPr>
      </w:pPr>
      <w:r w:rsidRPr="00E265A8">
        <w:rPr>
          <w:b/>
          <w:bCs/>
          <w:noProof w:val="0"/>
        </w:rPr>
        <w:t xml:space="preserve">    then</w:t>
      </w:r>
      <w:r w:rsidRPr="00E265A8">
        <w:rPr>
          <w:noProof w:val="0"/>
        </w:rPr>
        <w:t xml:space="preserve"> </w:t>
      </w:r>
      <w:proofErr w:type="gramStart"/>
      <w:r w:rsidRPr="00E265A8">
        <w:rPr>
          <w:noProof w:val="0"/>
        </w:rPr>
        <w:t>{ UE</w:t>
      </w:r>
      <w:proofErr w:type="gramEnd"/>
      <w:r w:rsidRPr="00E265A8">
        <w:rPr>
          <w:noProof w:val="0"/>
        </w:rPr>
        <w:t xml:space="preserve"> successfully configures the </w:t>
      </w:r>
      <w:proofErr w:type="spellStart"/>
      <w:r w:rsidRPr="00E265A8">
        <w:rPr>
          <w:noProof w:val="0"/>
        </w:rPr>
        <w:t>PSCell</w:t>
      </w:r>
      <w:proofErr w:type="spellEnd"/>
      <w:r w:rsidRPr="00E265A8">
        <w:rPr>
          <w:noProof w:val="0"/>
        </w:rPr>
        <w:t xml:space="preserve"> with SCG DRB and sends an </w:t>
      </w:r>
      <w:proofErr w:type="spellStart"/>
      <w:r w:rsidRPr="00E265A8">
        <w:rPr>
          <w:noProof w:val="0"/>
        </w:rPr>
        <w:t>RRCConnectionReconfigurationComplete</w:t>
      </w:r>
      <w:proofErr w:type="spellEnd"/>
      <w:r w:rsidRPr="00E265A8">
        <w:rPr>
          <w:noProof w:val="0"/>
        </w:rPr>
        <w:t xml:space="preserve"> message }</w:t>
      </w:r>
    </w:p>
    <w:p w14:paraId="24C7BDAD" w14:textId="77777777" w:rsidR="00636F36" w:rsidRPr="00E265A8" w:rsidRDefault="00636F36" w:rsidP="00636F36">
      <w:pPr>
        <w:pStyle w:val="PL"/>
        <w:rPr>
          <w:noProof w:val="0"/>
        </w:rPr>
      </w:pPr>
      <w:r w:rsidRPr="00E265A8">
        <w:rPr>
          <w:noProof w:val="0"/>
        </w:rPr>
        <w:t xml:space="preserve">            }</w:t>
      </w:r>
    </w:p>
    <w:p w14:paraId="1DC45EFB" w14:textId="77777777" w:rsidR="00636F36" w:rsidRPr="00E265A8" w:rsidRDefault="00636F36" w:rsidP="00636F36">
      <w:pPr>
        <w:pStyle w:val="PL"/>
        <w:rPr>
          <w:noProof w:val="0"/>
        </w:rPr>
      </w:pPr>
    </w:p>
    <w:p w14:paraId="117C8174" w14:textId="77777777" w:rsidR="00636F36" w:rsidRPr="00E265A8" w:rsidRDefault="00636F36" w:rsidP="00636F36">
      <w:pPr>
        <w:pStyle w:val="H6"/>
      </w:pPr>
      <w:r w:rsidRPr="00E265A8">
        <w:t>(2)</w:t>
      </w:r>
    </w:p>
    <w:p w14:paraId="707EF071" w14:textId="3B0607A0" w:rsidR="00636F36" w:rsidRPr="00E265A8" w:rsidRDefault="00636F36" w:rsidP="00636F36">
      <w:pPr>
        <w:pStyle w:val="PL"/>
        <w:rPr>
          <w:noProof w:val="0"/>
        </w:rPr>
      </w:pPr>
      <w:r w:rsidRPr="00E265A8">
        <w:rPr>
          <w:b/>
          <w:bCs/>
          <w:noProof w:val="0"/>
        </w:rPr>
        <w:t xml:space="preserve">with </w:t>
      </w:r>
      <w:proofErr w:type="gramStart"/>
      <w:r w:rsidRPr="00E265A8">
        <w:rPr>
          <w:noProof w:val="0"/>
        </w:rPr>
        <w:t>{ UE</w:t>
      </w:r>
      <w:proofErr w:type="gramEnd"/>
      <w:r w:rsidRPr="00E265A8">
        <w:rPr>
          <w:noProof w:val="0"/>
        </w:rPr>
        <w:t xml:space="preserve"> in </w:t>
      </w:r>
      <w:ins w:id="6" w:author="Ericsson" w:date="2021-05-21T01:35:00Z">
        <w:r w:rsidR="00B26FE1" w:rsidRPr="00E265A8">
          <w:rPr>
            <w:noProof w:val="0"/>
          </w:rPr>
          <w:t xml:space="preserve">E-UTRA </w:t>
        </w:r>
      </w:ins>
      <w:r w:rsidRPr="00E265A8">
        <w:rPr>
          <w:noProof w:val="0"/>
        </w:rPr>
        <w:t>RRC_CONNECTED state</w:t>
      </w:r>
      <w:del w:id="7" w:author="Ericsson" w:date="2021-05-21T01:35:00Z">
        <w:r w:rsidRPr="00E265A8" w:rsidDel="00B26FE1">
          <w:rPr>
            <w:noProof w:val="0"/>
          </w:rPr>
          <w:delText xml:space="preserve"> with EN-DC, and, MCG(s) (E-UTRA PDCP) only</w:delText>
        </w:r>
      </w:del>
      <w:r w:rsidRPr="00E265A8" w:rsidDel="00693778">
        <w:rPr>
          <w:noProof w:val="0"/>
        </w:rPr>
        <w:t xml:space="preserve"> </w:t>
      </w:r>
      <w:r w:rsidRPr="00E265A8">
        <w:rPr>
          <w:noProof w:val="0"/>
        </w:rPr>
        <w:t>}</w:t>
      </w:r>
    </w:p>
    <w:p w14:paraId="50DB0CD2" w14:textId="77777777" w:rsidR="00636F36" w:rsidRPr="00E265A8" w:rsidRDefault="00636F36" w:rsidP="00636F36">
      <w:pPr>
        <w:pStyle w:val="PL"/>
        <w:rPr>
          <w:noProof w:val="0"/>
        </w:rPr>
      </w:pPr>
      <w:r w:rsidRPr="00E265A8">
        <w:rPr>
          <w:b/>
          <w:bCs/>
          <w:noProof w:val="0"/>
        </w:rPr>
        <w:t>ensure that</w:t>
      </w:r>
      <w:r w:rsidRPr="00E265A8">
        <w:rPr>
          <w:noProof w:val="0"/>
        </w:rPr>
        <w:t xml:space="preserve"> {</w:t>
      </w:r>
    </w:p>
    <w:p w14:paraId="7E87B22C" w14:textId="77777777" w:rsidR="00636F36" w:rsidRPr="00E265A8" w:rsidRDefault="00636F36" w:rsidP="00636F36">
      <w:pPr>
        <w:pStyle w:val="PL"/>
        <w:rPr>
          <w:noProof w:val="0"/>
        </w:rPr>
      </w:pPr>
      <w:r w:rsidRPr="00E265A8">
        <w:rPr>
          <w:b/>
          <w:bCs/>
          <w:noProof w:val="0"/>
        </w:rPr>
        <w:t xml:space="preserve">  when </w:t>
      </w:r>
      <w:proofErr w:type="gramStart"/>
      <w:r w:rsidRPr="00E265A8">
        <w:rPr>
          <w:noProof w:val="0"/>
        </w:rPr>
        <w:t>{ UE</w:t>
      </w:r>
      <w:proofErr w:type="gramEnd"/>
      <w:r w:rsidRPr="00E265A8">
        <w:rPr>
          <w:noProof w:val="0"/>
        </w:rPr>
        <w:t xml:space="preserve"> receives an </w:t>
      </w:r>
      <w:proofErr w:type="spellStart"/>
      <w:r w:rsidRPr="00E265A8">
        <w:rPr>
          <w:noProof w:val="0"/>
        </w:rPr>
        <w:t>UECapabilityEnquiry</w:t>
      </w:r>
      <w:proofErr w:type="spellEnd"/>
      <w:r w:rsidRPr="00E265A8">
        <w:rPr>
          <w:noProof w:val="0"/>
        </w:rPr>
        <w:t xml:space="preserve"> message requesting </w:t>
      </w:r>
      <w:proofErr w:type="spellStart"/>
      <w:r w:rsidRPr="00E265A8">
        <w:rPr>
          <w:noProof w:val="0"/>
        </w:rPr>
        <w:t>eutra</w:t>
      </w:r>
      <w:proofErr w:type="spellEnd"/>
      <w:r w:rsidRPr="00E265A8">
        <w:rPr>
          <w:noProof w:val="0"/>
        </w:rPr>
        <w:t>-nr capabilities and after 80 subframes receives an UL grant }</w:t>
      </w:r>
    </w:p>
    <w:p w14:paraId="36CB32AD" w14:textId="77777777" w:rsidR="00636F36" w:rsidRPr="00E265A8" w:rsidRDefault="00636F36" w:rsidP="00636F36">
      <w:pPr>
        <w:pStyle w:val="PL"/>
        <w:rPr>
          <w:noProof w:val="0"/>
        </w:rPr>
      </w:pPr>
      <w:r w:rsidRPr="00E265A8">
        <w:rPr>
          <w:b/>
          <w:bCs/>
          <w:noProof w:val="0"/>
        </w:rPr>
        <w:t xml:space="preserve">    then</w:t>
      </w:r>
      <w:r w:rsidRPr="00E265A8">
        <w:rPr>
          <w:noProof w:val="0"/>
        </w:rPr>
        <w:t xml:space="preserve"> </w:t>
      </w:r>
      <w:proofErr w:type="gramStart"/>
      <w:r w:rsidRPr="00E265A8">
        <w:rPr>
          <w:noProof w:val="0"/>
        </w:rPr>
        <w:t>{ UE</w:t>
      </w:r>
      <w:proofErr w:type="gramEnd"/>
      <w:r w:rsidRPr="00E265A8">
        <w:rPr>
          <w:noProof w:val="0"/>
        </w:rPr>
        <w:t xml:space="preserve"> successfully transmits an </w:t>
      </w:r>
      <w:proofErr w:type="spellStart"/>
      <w:r w:rsidRPr="00E265A8">
        <w:rPr>
          <w:noProof w:val="0"/>
        </w:rPr>
        <w:t>UECapabilityInformation</w:t>
      </w:r>
      <w:proofErr w:type="spellEnd"/>
      <w:r w:rsidRPr="00E265A8">
        <w:rPr>
          <w:noProof w:val="0"/>
        </w:rPr>
        <w:t xml:space="preserve"> message }</w:t>
      </w:r>
    </w:p>
    <w:p w14:paraId="2C63F7E2" w14:textId="77777777" w:rsidR="00636F36" w:rsidRPr="00E265A8" w:rsidRDefault="00636F36" w:rsidP="00636F36">
      <w:pPr>
        <w:pStyle w:val="PL"/>
        <w:rPr>
          <w:noProof w:val="0"/>
        </w:rPr>
      </w:pPr>
      <w:r w:rsidRPr="00E265A8">
        <w:rPr>
          <w:noProof w:val="0"/>
        </w:rPr>
        <w:t xml:space="preserve">            }</w:t>
      </w:r>
    </w:p>
    <w:p w14:paraId="12295532" w14:textId="77777777" w:rsidR="00636F36" w:rsidRPr="00E265A8" w:rsidRDefault="00636F36" w:rsidP="00636F36">
      <w:pPr>
        <w:pStyle w:val="PL"/>
        <w:rPr>
          <w:noProof w:val="0"/>
        </w:rPr>
      </w:pPr>
    </w:p>
    <w:p w14:paraId="56B62C90" w14:textId="77777777" w:rsidR="00636F36" w:rsidRPr="007065F4" w:rsidRDefault="00636F36" w:rsidP="00636F36">
      <w:pPr>
        <w:pStyle w:val="H6"/>
      </w:pPr>
      <w:r w:rsidRPr="00E265A8">
        <w:t>8.2.6.2.1.2</w:t>
      </w:r>
      <w:r w:rsidRPr="00E265A8">
        <w:tab/>
        <w:t>Conformance requirements</w:t>
      </w:r>
    </w:p>
    <w:p w14:paraId="25D88281" w14:textId="77777777" w:rsidR="00636F36" w:rsidRPr="007065F4" w:rsidRDefault="00636F36" w:rsidP="00636F36">
      <w:r w:rsidRPr="007065F4">
        <w:t>References: The conformance requirements covered in the present TC are specified in: TS 36.331, clauses 5.3.5.3</w:t>
      </w:r>
      <w:proofErr w:type="gramStart"/>
      <w:r w:rsidRPr="007065F4">
        <w:t>, ,</w:t>
      </w:r>
      <w:proofErr w:type="gramEnd"/>
      <w:r w:rsidRPr="007065F4">
        <w:t xml:space="preserve"> TS 38.331, clauses 5.3.10.3</w:t>
      </w:r>
      <w:r w:rsidRPr="007065F4">
        <w:rPr>
          <w:lang w:eastAsia="zh-CN"/>
        </w:rPr>
        <w:t xml:space="preserve">, </w:t>
      </w:r>
      <w:r w:rsidRPr="007065F4">
        <w:t>5.7.3.2, 5.7.3.3. Unless otherwise stated these are Rel-15 requirements.</w:t>
      </w:r>
    </w:p>
    <w:p w14:paraId="7E1361CE" w14:textId="77777777" w:rsidR="00636F36" w:rsidRPr="007065F4" w:rsidRDefault="00636F36" w:rsidP="00636F36">
      <w:r w:rsidRPr="007065F4">
        <w:t>[TS 36.331, clause 5.3.5.3]</w:t>
      </w:r>
    </w:p>
    <w:p w14:paraId="489C1EF6" w14:textId="77777777" w:rsidR="00636F36" w:rsidRPr="007065F4" w:rsidRDefault="00636F36" w:rsidP="00636F36">
      <w:r w:rsidRPr="007065F4">
        <w:t xml:space="preserve">If the </w:t>
      </w:r>
      <w:proofErr w:type="spellStart"/>
      <w:r w:rsidRPr="007065F4">
        <w:rPr>
          <w:i/>
        </w:rPr>
        <w:t>RRCConnectionReconfiguration</w:t>
      </w:r>
      <w:proofErr w:type="spellEnd"/>
      <w:r w:rsidRPr="007065F4">
        <w:t xml:space="preserve"> message does not include the </w:t>
      </w:r>
      <w:proofErr w:type="spellStart"/>
      <w:r w:rsidRPr="007065F4">
        <w:rPr>
          <w:i/>
        </w:rPr>
        <w:t>mobilityControlInfo</w:t>
      </w:r>
      <w:proofErr w:type="spellEnd"/>
      <w:r w:rsidRPr="007065F4">
        <w:rPr>
          <w:i/>
        </w:rPr>
        <w:t xml:space="preserve"> </w:t>
      </w:r>
      <w:r w:rsidRPr="007065F4">
        <w:t>and the</w:t>
      </w:r>
      <w:r w:rsidRPr="007065F4">
        <w:rPr>
          <w:i/>
        </w:rPr>
        <w:t xml:space="preserve"> </w:t>
      </w:r>
      <w:r w:rsidRPr="007065F4">
        <w:t>UE is able to comply with the configuration included in this message, the UE shall:</w:t>
      </w:r>
    </w:p>
    <w:p w14:paraId="285C986A" w14:textId="77777777" w:rsidR="00636F36" w:rsidRPr="007065F4" w:rsidRDefault="00636F36" w:rsidP="00636F36">
      <w:pPr>
        <w:pStyle w:val="B1"/>
      </w:pPr>
      <w:r w:rsidRPr="007065F4">
        <w:t>…</w:t>
      </w:r>
    </w:p>
    <w:p w14:paraId="034FD435" w14:textId="77777777" w:rsidR="00636F36" w:rsidRPr="007065F4" w:rsidRDefault="00636F36" w:rsidP="00636F36">
      <w:pPr>
        <w:pStyle w:val="B1"/>
      </w:pPr>
      <w:r w:rsidRPr="007065F4">
        <w:t>1&gt;</w:t>
      </w:r>
      <w:r w:rsidRPr="007065F4">
        <w:tab/>
        <w:t xml:space="preserve">if the received </w:t>
      </w:r>
      <w:proofErr w:type="spellStart"/>
      <w:r w:rsidRPr="007065F4">
        <w:rPr>
          <w:i/>
        </w:rPr>
        <w:t>RRCConnectionReconfiguration</w:t>
      </w:r>
      <w:proofErr w:type="spellEnd"/>
      <w:r w:rsidRPr="007065F4">
        <w:t xml:space="preserve"> includes the </w:t>
      </w:r>
      <w:r w:rsidRPr="007065F4">
        <w:rPr>
          <w:i/>
        </w:rPr>
        <w:t>nr-</w:t>
      </w:r>
      <w:proofErr w:type="spellStart"/>
      <w:r w:rsidRPr="007065F4">
        <w:rPr>
          <w:i/>
        </w:rPr>
        <w:t>SecondaryCellGroupConfig</w:t>
      </w:r>
      <w:proofErr w:type="spellEnd"/>
      <w:r w:rsidRPr="007065F4">
        <w:t>:</w:t>
      </w:r>
    </w:p>
    <w:p w14:paraId="288CA37D" w14:textId="77777777" w:rsidR="00636F36" w:rsidRPr="007065F4" w:rsidRDefault="00636F36" w:rsidP="00636F36">
      <w:pPr>
        <w:pStyle w:val="B2"/>
      </w:pPr>
      <w:r w:rsidRPr="007065F4">
        <w:t>2&gt;</w:t>
      </w:r>
      <w:r w:rsidRPr="007065F4">
        <w:tab/>
        <w:t xml:space="preserve">perform NR RRC Reconfiguration as specified in TS 38.331 [82], clause </w:t>
      </w:r>
      <w:proofErr w:type="gramStart"/>
      <w:r w:rsidRPr="007065F4">
        <w:t>5.3.5.3;</w:t>
      </w:r>
      <w:proofErr w:type="gramEnd"/>
    </w:p>
    <w:p w14:paraId="3668A8A9" w14:textId="77777777" w:rsidR="00636F36" w:rsidRPr="007065F4" w:rsidRDefault="00636F36" w:rsidP="00636F36">
      <w:pPr>
        <w:pStyle w:val="B1"/>
      </w:pPr>
      <w:r w:rsidRPr="007065F4">
        <w:t>1&gt;</w:t>
      </w:r>
      <w:r w:rsidRPr="007065F4">
        <w:tab/>
        <w:t xml:space="preserve">if the received </w:t>
      </w:r>
      <w:proofErr w:type="spellStart"/>
      <w:r w:rsidRPr="007065F4">
        <w:rPr>
          <w:i/>
        </w:rPr>
        <w:t>RRCConnectionReconfiguration</w:t>
      </w:r>
      <w:proofErr w:type="spellEnd"/>
      <w:r w:rsidRPr="007065F4">
        <w:t xml:space="preserve"> includes the </w:t>
      </w:r>
      <w:r w:rsidRPr="007065F4">
        <w:rPr>
          <w:i/>
        </w:rPr>
        <w:t>nr-RadioBearerConfig1</w:t>
      </w:r>
      <w:r w:rsidRPr="007065F4">
        <w:t>:</w:t>
      </w:r>
    </w:p>
    <w:p w14:paraId="681B395A" w14:textId="77777777" w:rsidR="00636F36" w:rsidRPr="007065F4" w:rsidRDefault="00636F36" w:rsidP="00636F36">
      <w:pPr>
        <w:pStyle w:val="B2"/>
      </w:pPr>
      <w:r w:rsidRPr="007065F4">
        <w:t>2&gt;</w:t>
      </w:r>
      <w:r w:rsidRPr="007065F4">
        <w:tab/>
        <w:t xml:space="preserve">perform radio bearer configuration as specified in TS 38.331 [82], clause </w:t>
      </w:r>
      <w:proofErr w:type="gramStart"/>
      <w:r w:rsidRPr="007065F4">
        <w:t>5.3.5.6;</w:t>
      </w:r>
      <w:proofErr w:type="gramEnd"/>
    </w:p>
    <w:p w14:paraId="7774295A" w14:textId="77777777" w:rsidR="00636F36" w:rsidRPr="007065F4" w:rsidRDefault="00636F36" w:rsidP="00636F36">
      <w:pPr>
        <w:pStyle w:val="B1"/>
      </w:pPr>
      <w:r w:rsidRPr="007065F4">
        <w:t>…</w:t>
      </w:r>
    </w:p>
    <w:p w14:paraId="3E6364F8" w14:textId="77777777" w:rsidR="00636F36" w:rsidRPr="007065F4" w:rsidRDefault="00636F36" w:rsidP="00636F36">
      <w:pPr>
        <w:pStyle w:val="B1"/>
      </w:pPr>
      <w:r w:rsidRPr="007065F4">
        <w:t>1&gt;</w:t>
      </w:r>
      <w:r w:rsidRPr="007065F4">
        <w:tab/>
        <w:t>set the content of</w:t>
      </w:r>
      <w:r w:rsidRPr="007065F4">
        <w:rPr>
          <w:lang w:eastAsia="zh-CN"/>
        </w:rPr>
        <w:t xml:space="preserve"> </w:t>
      </w:r>
      <w:proofErr w:type="spellStart"/>
      <w:r w:rsidRPr="007065F4">
        <w:rPr>
          <w:i/>
        </w:rPr>
        <w:t>RRCConnectionReconfigurationComplete</w:t>
      </w:r>
      <w:proofErr w:type="spellEnd"/>
      <w:r w:rsidRPr="007065F4">
        <w:t xml:space="preserve"> message as follows:</w:t>
      </w:r>
    </w:p>
    <w:p w14:paraId="062560EE" w14:textId="77777777" w:rsidR="00636F36" w:rsidRPr="007065F4" w:rsidRDefault="00636F36" w:rsidP="00636F36">
      <w:pPr>
        <w:pStyle w:val="B2"/>
      </w:pPr>
      <w:r w:rsidRPr="007065F4">
        <w:t>…</w:t>
      </w:r>
    </w:p>
    <w:p w14:paraId="63042DFA" w14:textId="77777777" w:rsidR="00636F36" w:rsidRPr="007065F4" w:rsidRDefault="00636F36" w:rsidP="00636F36">
      <w:pPr>
        <w:pStyle w:val="B2"/>
      </w:pPr>
      <w:r w:rsidRPr="007065F4">
        <w:t>2&gt;</w:t>
      </w:r>
      <w:r w:rsidRPr="007065F4">
        <w:tab/>
        <w:t xml:space="preserve">if the received </w:t>
      </w:r>
      <w:proofErr w:type="spellStart"/>
      <w:r w:rsidRPr="007065F4">
        <w:rPr>
          <w:i/>
        </w:rPr>
        <w:t>RRCConnectionReconfiguration</w:t>
      </w:r>
      <w:proofErr w:type="spellEnd"/>
      <w:r w:rsidRPr="007065F4">
        <w:t xml:space="preserve"> message included </w:t>
      </w:r>
      <w:r w:rsidRPr="007065F4">
        <w:rPr>
          <w:i/>
        </w:rPr>
        <w:t>nr-</w:t>
      </w:r>
      <w:proofErr w:type="spellStart"/>
      <w:r w:rsidRPr="007065F4">
        <w:rPr>
          <w:i/>
        </w:rPr>
        <w:t>SecondaryCellGroupConfig</w:t>
      </w:r>
      <w:proofErr w:type="spellEnd"/>
      <w:r w:rsidRPr="007065F4">
        <w:t>:</w:t>
      </w:r>
    </w:p>
    <w:p w14:paraId="3264AD68" w14:textId="77777777" w:rsidR="00636F36" w:rsidRPr="007065F4" w:rsidRDefault="00636F36" w:rsidP="00636F36">
      <w:pPr>
        <w:pStyle w:val="B3"/>
      </w:pPr>
      <w:r w:rsidRPr="007065F4">
        <w:t>3&gt;</w:t>
      </w:r>
      <w:r w:rsidRPr="007065F4">
        <w:tab/>
        <w:t xml:space="preserve">include </w:t>
      </w:r>
      <w:proofErr w:type="spellStart"/>
      <w:r w:rsidRPr="007065F4">
        <w:rPr>
          <w:i/>
        </w:rPr>
        <w:t>scg-ConfigResponseNR</w:t>
      </w:r>
      <w:proofErr w:type="spellEnd"/>
      <w:r w:rsidRPr="007065F4">
        <w:t xml:space="preserve"> in accordance with TS 38.331 [82], clause </w:t>
      </w:r>
      <w:proofErr w:type="gramStart"/>
      <w:r w:rsidRPr="007065F4">
        <w:t>5.3.5.3;</w:t>
      </w:r>
      <w:proofErr w:type="gramEnd"/>
    </w:p>
    <w:p w14:paraId="5B5D4399" w14:textId="77777777" w:rsidR="00636F36" w:rsidRPr="007065F4" w:rsidRDefault="00636F36" w:rsidP="00636F36">
      <w:pPr>
        <w:pStyle w:val="B1"/>
      </w:pPr>
      <w:r w:rsidRPr="007065F4">
        <w:t>…</w:t>
      </w:r>
    </w:p>
    <w:p w14:paraId="23F7361A" w14:textId="77777777" w:rsidR="00636F36" w:rsidRPr="007065F4" w:rsidRDefault="00636F36" w:rsidP="00636F36">
      <w:pPr>
        <w:pStyle w:val="B1"/>
      </w:pPr>
      <w:r w:rsidRPr="007065F4">
        <w:t>1&gt;</w:t>
      </w:r>
      <w:r w:rsidRPr="007065F4">
        <w:tab/>
        <w:t>else:</w:t>
      </w:r>
    </w:p>
    <w:p w14:paraId="5DE33E0A" w14:textId="77777777" w:rsidR="00636F36" w:rsidRPr="007065F4" w:rsidRDefault="00636F36" w:rsidP="00636F36">
      <w:pPr>
        <w:pStyle w:val="B2"/>
      </w:pPr>
      <w:r w:rsidRPr="007065F4">
        <w:t>2&gt;</w:t>
      </w:r>
      <w:r w:rsidRPr="007065F4">
        <w:tab/>
        <w:t xml:space="preserve">submit the </w:t>
      </w:r>
      <w:proofErr w:type="spellStart"/>
      <w:r w:rsidRPr="007065F4">
        <w:rPr>
          <w:i/>
        </w:rPr>
        <w:t>RRCConnectionReconfigurationComplete</w:t>
      </w:r>
      <w:proofErr w:type="spellEnd"/>
      <w:r w:rsidRPr="007065F4">
        <w:t xml:space="preserve"> message to lower layers for transmission using the new configuration, upon which the procedure </w:t>
      </w:r>
      <w:proofErr w:type="gramStart"/>
      <w:r w:rsidRPr="007065F4">
        <w:t>ends;</w:t>
      </w:r>
      <w:proofErr w:type="gramEnd"/>
    </w:p>
    <w:p w14:paraId="71CFE11E" w14:textId="77777777" w:rsidR="00636F36" w:rsidRPr="007065F4" w:rsidRDefault="00636F36" w:rsidP="00636F36">
      <w:r w:rsidRPr="007065F4">
        <w:t>[TS 36.331, clause 5.6.3.3]</w:t>
      </w:r>
    </w:p>
    <w:p w14:paraId="4EFC33C8" w14:textId="77777777" w:rsidR="00636F36" w:rsidRPr="007065F4" w:rsidRDefault="00636F36" w:rsidP="00636F36">
      <w:r w:rsidRPr="007065F4">
        <w:t>The UE shall:</w:t>
      </w:r>
    </w:p>
    <w:p w14:paraId="3C5B7179" w14:textId="77777777" w:rsidR="00636F36" w:rsidRPr="007065F4" w:rsidRDefault="00636F36" w:rsidP="00636F36">
      <w:pPr>
        <w:pStyle w:val="B1"/>
      </w:pPr>
      <w:r w:rsidRPr="007065F4">
        <w:lastRenderedPageBreak/>
        <w:t>…</w:t>
      </w:r>
    </w:p>
    <w:p w14:paraId="1B1D056D" w14:textId="77777777" w:rsidR="00636F36" w:rsidRPr="007065F4" w:rsidRDefault="00636F36" w:rsidP="00636F36">
      <w:pPr>
        <w:pStyle w:val="B1"/>
      </w:pPr>
      <w:r w:rsidRPr="007065F4">
        <w:t>1&gt;</w:t>
      </w:r>
      <w:r w:rsidRPr="007065F4">
        <w:tab/>
        <w:t xml:space="preserve">else, set the contents of </w:t>
      </w:r>
      <w:proofErr w:type="spellStart"/>
      <w:r w:rsidRPr="007065F4">
        <w:rPr>
          <w:i/>
        </w:rPr>
        <w:t>UECapabilityInformation</w:t>
      </w:r>
      <w:proofErr w:type="spellEnd"/>
      <w:r w:rsidRPr="007065F4">
        <w:t xml:space="preserve"> message as follows:</w:t>
      </w:r>
    </w:p>
    <w:p w14:paraId="4365F19A" w14:textId="77777777" w:rsidR="00636F36" w:rsidRPr="007065F4" w:rsidRDefault="00636F36" w:rsidP="00636F36">
      <w:pPr>
        <w:pStyle w:val="List2"/>
      </w:pPr>
      <w:r w:rsidRPr="007065F4">
        <w:t>…</w:t>
      </w:r>
    </w:p>
    <w:p w14:paraId="38F273F7" w14:textId="77777777" w:rsidR="00636F36" w:rsidRPr="007065F4" w:rsidRDefault="00636F36" w:rsidP="00636F36">
      <w:pPr>
        <w:pStyle w:val="B2"/>
      </w:pPr>
      <w:r w:rsidRPr="007065F4">
        <w:t>2&gt;</w:t>
      </w:r>
      <w:r w:rsidRPr="007065F4">
        <w:tab/>
        <w:t xml:space="preserve">if the </w:t>
      </w:r>
      <w:proofErr w:type="spellStart"/>
      <w:r w:rsidRPr="007065F4">
        <w:rPr>
          <w:i/>
        </w:rPr>
        <w:t>ue-CapabilityRequest</w:t>
      </w:r>
      <w:proofErr w:type="spellEnd"/>
      <w:r w:rsidRPr="007065F4">
        <w:t xml:space="preserve"> includes </w:t>
      </w:r>
      <w:proofErr w:type="spellStart"/>
      <w:r w:rsidRPr="007065F4">
        <w:rPr>
          <w:i/>
        </w:rPr>
        <w:t>eutra</w:t>
      </w:r>
      <w:proofErr w:type="spellEnd"/>
      <w:r w:rsidRPr="007065F4">
        <w:rPr>
          <w:i/>
        </w:rPr>
        <w:t>-nr</w:t>
      </w:r>
      <w:r w:rsidRPr="007065F4">
        <w:t xml:space="preserve"> and if the UE supports (NG)EN-DC or NE-DC:</w:t>
      </w:r>
    </w:p>
    <w:p w14:paraId="4857AE76" w14:textId="77777777" w:rsidR="00636F36" w:rsidRPr="007065F4" w:rsidRDefault="00636F36" w:rsidP="00636F36">
      <w:pPr>
        <w:pStyle w:val="B3"/>
      </w:pPr>
      <w:r w:rsidRPr="007065F4">
        <w:t>3&gt;</w:t>
      </w:r>
      <w:r w:rsidRPr="007065F4">
        <w:tab/>
        <w:t xml:space="preserve">include the UE radio access capabilities for EUTRA-NR within a </w:t>
      </w:r>
      <w:proofErr w:type="spellStart"/>
      <w:r w:rsidRPr="007065F4">
        <w:rPr>
          <w:i/>
        </w:rPr>
        <w:t>ue</w:t>
      </w:r>
      <w:proofErr w:type="spellEnd"/>
      <w:r w:rsidRPr="007065F4">
        <w:rPr>
          <w:i/>
        </w:rPr>
        <w:t>-</w:t>
      </w:r>
      <w:proofErr w:type="spellStart"/>
      <w:r w:rsidRPr="007065F4">
        <w:rPr>
          <w:i/>
        </w:rPr>
        <w:t>CapabilityRAT</w:t>
      </w:r>
      <w:proofErr w:type="spellEnd"/>
      <w:r w:rsidRPr="007065F4">
        <w:rPr>
          <w:i/>
        </w:rPr>
        <w:t>-Container</w:t>
      </w:r>
      <w:r w:rsidRPr="007065F4">
        <w:t xml:space="preserve">, with the </w:t>
      </w:r>
      <w:r w:rsidRPr="007065F4">
        <w:rPr>
          <w:i/>
        </w:rPr>
        <w:t>rat-Type</w:t>
      </w:r>
      <w:r w:rsidRPr="007065F4">
        <w:t xml:space="preserve"> set to </w:t>
      </w:r>
      <w:proofErr w:type="spellStart"/>
      <w:r w:rsidRPr="007065F4">
        <w:rPr>
          <w:i/>
        </w:rPr>
        <w:t>eutra</w:t>
      </w:r>
      <w:proofErr w:type="spellEnd"/>
      <w:r w:rsidRPr="007065F4">
        <w:rPr>
          <w:i/>
        </w:rPr>
        <w:t>-</w:t>
      </w:r>
      <w:proofErr w:type="gramStart"/>
      <w:r w:rsidRPr="007065F4">
        <w:rPr>
          <w:i/>
        </w:rPr>
        <w:t>nr</w:t>
      </w:r>
      <w:r w:rsidRPr="007065F4">
        <w:t>;</w:t>
      </w:r>
      <w:proofErr w:type="gramEnd"/>
    </w:p>
    <w:p w14:paraId="66CCB5A3" w14:textId="77777777" w:rsidR="00636F36" w:rsidRPr="007065F4" w:rsidRDefault="00636F36" w:rsidP="00636F36">
      <w:pPr>
        <w:pStyle w:val="B3"/>
      </w:pPr>
      <w:r w:rsidRPr="007065F4">
        <w:t>3&gt;</w:t>
      </w:r>
      <w:r w:rsidRPr="007065F4">
        <w:tab/>
        <w:t xml:space="preserve">include band combinations as specified in TS 38.331 [82], clause 5.6.1.4, considering the included </w:t>
      </w:r>
      <w:proofErr w:type="spellStart"/>
      <w:r w:rsidRPr="007065F4">
        <w:rPr>
          <w:i/>
        </w:rPr>
        <w:t>requestedFreqBandsNR</w:t>
      </w:r>
      <w:proofErr w:type="spellEnd"/>
      <w:r w:rsidRPr="007065F4">
        <w:rPr>
          <w:i/>
        </w:rPr>
        <w:t>-MRDC</w:t>
      </w:r>
      <w:r w:rsidRPr="007065F4">
        <w:t xml:space="preserve">, </w:t>
      </w:r>
      <w:proofErr w:type="spellStart"/>
      <w:r w:rsidRPr="007065F4">
        <w:rPr>
          <w:i/>
        </w:rPr>
        <w:t>requestedCapabilityNR</w:t>
      </w:r>
      <w:proofErr w:type="spellEnd"/>
      <w:r w:rsidRPr="007065F4">
        <w:t xml:space="preserve"> (if present) and</w:t>
      </w:r>
      <w:r w:rsidRPr="007065F4">
        <w:rPr>
          <w:i/>
        </w:rPr>
        <w:t xml:space="preserve"> </w:t>
      </w:r>
      <w:proofErr w:type="spellStart"/>
      <w:r w:rsidRPr="007065F4">
        <w:rPr>
          <w:i/>
        </w:rPr>
        <w:t>requestedCapabilityCommon</w:t>
      </w:r>
      <w:proofErr w:type="spellEnd"/>
      <w:r w:rsidRPr="007065F4">
        <w:t xml:space="preserve"> (if included</w:t>
      </w:r>
      <w:proofErr w:type="gramStart"/>
      <w:r w:rsidRPr="007065F4">
        <w:t>)</w:t>
      </w:r>
      <w:r w:rsidRPr="007065F4">
        <w:rPr>
          <w:i/>
        </w:rPr>
        <w:t>;</w:t>
      </w:r>
      <w:proofErr w:type="gramEnd"/>
    </w:p>
    <w:p w14:paraId="56612713" w14:textId="77777777" w:rsidR="00636F36" w:rsidRPr="007065F4" w:rsidRDefault="00636F36" w:rsidP="00636F36">
      <w:pPr>
        <w:pStyle w:val="B2"/>
        <w:rPr>
          <w:lang w:eastAsia="ja-JP"/>
        </w:rPr>
      </w:pPr>
      <w:r w:rsidRPr="007065F4">
        <w:t>1&gt;</w:t>
      </w:r>
      <w:r w:rsidRPr="007065F4">
        <w:tab/>
        <w:t xml:space="preserve">submit the </w:t>
      </w:r>
      <w:proofErr w:type="spellStart"/>
      <w:r w:rsidRPr="007065F4">
        <w:rPr>
          <w:i/>
        </w:rPr>
        <w:t>UECapabilityInformation</w:t>
      </w:r>
      <w:proofErr w:type="spellEnd"/>
      <w:r w:rsidRPr="007065F4">
        <w:t xml:space="preserve"> message to lower layers for transmission, upon which the procedure </w:t>
      </w:r>
      <w:proofErr w:type="gramStart"/>
      <w:r w:rsidRPr="007065F4">
        <w:t>ends;</w:t>
      </w:r>
      <w:proofErr w:type="gramEnd"/>
    </w:p>
    <w:p w14:paraId="6824DD37" w14:textId="77777777" w:rsidR="00636F36" w:rsidRPr="007065F4" w:rsidRDefault="00636F36" w:rsidP="00636F36">
      <w:r w:rsidRPr="007065F4">
        <w:t>[TS 36.331, clause 11.2]</w:t>
      </w:r>
    </w:p>
    <w:p w14:paraId="69477499" w14:textId="77777777" w:rsidR="00636F36" w:rsidRPr="007065F4" w:rsidRDefault="00636F36" w:rsidP="00636F36">
      <w:r w:rsidRPr="007065F4">
        <w:t xml:space="preserve">The UE performance requirements for </w:t>
      </w:r>
      <w:smartTag w:uri="urn:schemas-microsoft-com:office:smarttags" w:element="stockticker">
        <w:r w:rsidRPr="007065F4">
          <w:t>RRC</w:t>
        </w:r>
      </w:smartTag>
      <w:r w:rsidRPr="007065F4">
        <w:t xml:space="preserve"> procedures are specified in the following tables, by means of a value N:</w:t>
      </w:r>
    </w:p>
    <w:p w14:paraId="755107D1" w14:textId="77777777" w:rsidR="00636F36" w:rsidRPr="007065F4" w:rsidRDefault="00636F36" w:rsidP="00636F36">
      <w:r w:rsidRPr="007065F4">
        <w:t>N = the number of 1ms subframes from the end of reception of the E-UTRAN -&gt; UE message on the UE physical layer up to when the UE shall be ready for the reception of uplink grant for the UE -&gt; E-UTRAN response message with no access delay other than the TTI-alignment (e.g. excluding delays caused by scheduling, the random access procedure or physical layer synchronisation).</w:t>
      </w:r>
    </w:p>
    <w:p w14:paraId="40A5CEE4" w14:textId="77777777" w:rsidR="00636F36" w:rsidRPr="007065F4" w:rsidRDefault="00636F36" w:rsidP="00636F36">
      <w:pPr>
        <w:pStyle w:val="NO"/>
      </w:pPr>
      <w:r w:rsidRPr="007065F4">
        <w:t>NOTE:</w:t>
      </w:r>
      <w:r w:rsidRPr="007065F4">
        <w:tab/>
        <w:t>No processing delay requirements are specified for RN-specific procedures.</w:t>
      </w:r>
    </w:p>
    <w:p w14:paraId="33FEE54F" w14:textId="77777777" w:rsidR="00636F36" w:rsidRPr="007065F4" w:rsidRDefault="00636F36" w:rsidP="00636F36">
      <w:pPr>
        <w:pStyle w:val="TH"/>
      </w:pPr>
      <w:r w:rsidRPr="007065F4">
        <w:object w:dxaOrig="9066" w:dyaOrig="2909" w14:anchorId="70A091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133.5pt" o:ole="">
            <v:imagedata r:id="rId13" o:title=""/>
          </v:shape>
          <o:OLEObject Type="Embed" ProgID="Visio.Drawing.11" ShapeID="_x0000_i1025" DrawAspect="Content" ObjectID="_1683730592" r:id="rId14"/>
        </w:object>
      </w:r>
    </w:p>
    <w:p w14:paraId="54AFD16D" w14:textId="77777777" w:rsidR="00636F36" w:rsidRPr="007065F4" w:rsidRDefault="00636F36" w:rsidP="00636F36">
      <w:pPr>
        <w:pStyle w:val="TF"/>
      </w:pPr>
      <w:r w:rsidRPr="007065F4">
        <w:t>Figure 11.2-1: Illustration of RRC procedure delay</w:t>
      </w:r>
    </w:p>
    <w:p w14:paraId="7802389B" w14:textId="77777777" w:rsidR="00636F36" w:rsidRPr="007065F4" w:rsidRDefault="00636F36" w:rsidP="00636F36"/>
    <w:p w14:paraId="084295BD" w14:textId="77777777" w:rsidR="00636F36" w:rsidRPr="007065F4" w:rsidRDefault="00636F36" w:rsidP="00636F36">
      <w:pPr>
        <w:pStyle w:val="TH"/>
      </w:pPr>
      <w:r w:rsidRPr="007065F4">
        <w:t xml:space="preserve">Table 11.2-1: UE performance requirements for </w:t>
      </w:r>
      <w:smartTag w:uri="urn:schemas-microsoft-com:office:smarttags" w:element="stockticker">
        <w:r w:rsidRPr="007065F4">
          <w:t>RRC</w:t>
        </w:r>
      </w:smartTag>
      <w:r w:rsidRPr="007065F4">
        <w:t xml:space="preserve"> procedures for UEs other than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636F36" w:rsidRPr="007065F4" w14:paraId="574E33E6" w14:textId="77777777" w:rsidTr="0036646A">
        <w:trPr>
          <w:cantSplit/>
          <w:tblHeader/>
        </w:trPr>
        <w:tc>
          <w:tcPr>
            <w:tcW w:w="2070" w:type="dxa"/>
          </w:tcPr>
          <w:p w14:paraId="7D7717D9" w14:textId="77777777" w:rsidR="00636F36" w:rsidRPr="007065F4" w:rsidRDefault="00636F36" w:rsidP="0036646A">
            <w:pPr>
              <w:pStyle w:val="TAH"/>
            </w:pPr>
            <w:r w:rsidRPr="007065F4">
              <w:t>Procedure title</w:t>
            </w:r>
          </w:p>
        </w:tc>
        <w:tc>
          <w:tcPr>
            <w:tcW w:w="1980" w:type="dxa"/>
          </w:tcPr>
          <w:p w14:paraId="5CDAD5C5" w14:textId="77777777" w:rsidR="00636F36" w:rsidRPr="007065F4" w:rsidRDefault="00636F36" w:rsidP="0036646A">
            <w:pPr>
              <w:pStyle w:val="TAH"/>
            </w:pPr>
            <w:r w:rsidRPr="007065F4">
              <w:t>E-UTRAN -&gt; UE</w:t>
            </w:r>
          </w:p>
        </w:tc>
        <w:tc>
          <w:tcPr>
            <w:tcW w:w="2340" w:type="dxa"/>
          </w:tcPr>
          <w:p w14:paraId="5247BCCF" w14:textId="77777777" w:rsidR="00636F36" w:rsidRPr="007065F4" w:rsidRDefault="00636F36" w:rsidP="0036646A">
            <w:pPr>
              <w:pStyle w:val="TAH"/>
            </w:pPr>
            <w:r w:rsidRPr="007065F4">
              <w:t>UE -&gt; E-UTRAN</w:t>
            </w:r>
          </w:p>
        </w:tc>
        <w:tc>
          <w:tcPr>
            <w:tcW w:w="810" w:type="dxa"/>
          </w:tcPr>
          <w:p w14:paraId="25232DAA" w14:textId="77777777" w:rsidR="00636F36" w:rsidRPr="007065F4" w:rsidRDefault="00636F36" w:rsidP="0036646A">
            <w:pPr>
              <w:pStyle w:val="TAH"/>
            </w:pPr>
            <w:r w:rsidRPr="007065F4">
              <w:t>N</w:t>
            </w:r>
          </w:p>
        </w:tc>
        <w:tc>
          <w:tcPr>
            <w:tcW w:w="2430" w:type="dxa"/>
          </w:tcPr>
          <w:p w14:paraId="519B8BC7" w14:textId="77777777" w:rsidR="00636F36" w:rsidRPr="007065F4" w:rsidRDefault="00636F36" w:rsidP="0036646A">
            <w:pPr>
              <w:pStyle w:val="TAH"/>
            </w:pPr>
            <w:r w:rsidRPr="007065F4">
              <w:t>Notes</w:t>
            </w:r>
          </w:p>
        </w:tc>
      </w:tr>
      <w:tr w:rsidR="00636F36" w:rsidRPr="007065F4" w14:paraId="5698E9C7" w14:textId="77777777" w:rsidTr="0036646A">
        <w:trPr>
          <w:cantSplit/>
        </w:trPr>
        <w:tc>
          <w:tcPr>
            <w:tcW w:w="9630" w:type="dxa"/>
            <w:gridSpan w:val="5"/>
          </w:tcPr>
          <w:p w14:paraId="6E29D9E4" w14:textId="77777777" w:rsidR="00636F36" w:rsidRPr="007065F4" w:rsidRDefault="00636F36" w:rsidP="0036646A">
            <w:pPr>
              <w:pStyle w:val="TAH"/>
            </w:pPr>
            <w:smartTag w:uri="urn:schemas-microsoft-com:office:smarttags" w:element="stockticker">
              <w:r w:rsidRPr="007065F4">
                <w:t>RRC</w:t>
              </w:r>
            </w:smartTag>
            <w:r w:rsidRPr="007065F4">
              <w:t xml:space="preserve"> Connection Control Procedures</w:t>
            </w:r>
          </w:p>
        </w:tc>
      </w:tr>
      <w:tr w:rsidR="00636F36" w:rsidRPr="007065F4" w14:paraId="1AAC210B" w14:textId="77777777" w:rsidTr="0036646A">
        <w:trPr>
          <w:cantSplit/>
          <w:trHeight w:val="510"/>
        </w:trPr>
        <w:tc>
          <w:tcPr>
            <w:tcW w:w="2070" w:type="dxa"/>
            <w:tcBorders>
              <w:top w:val="single" w:sz="4" w:space="0" w:color="auto"/>
              <w:left w:val="single" w:sz="4" w:space="0" w:color="auto"/>
              <w:bottom w:val="single" w:sz="4" w:space="0" w:color="auto"/>
              <w:right w:val="single" w:sz="4" w:space="0" w:color="auto"/>
            </w:tcBorders>
          </w:tcPr>
          <w:p w14:paraId="434D4B23" w14:textId="77777777" w:rsidR="00636F36" w:rsidRPr="007065F4" w:rsidRDefault="00636F36" w:rsidP="0036646A">
            <w:pPr>
              <w:pStyle w:val="TAL"/>
            </w:pPr>
            <w:r w:rsidRPr="007065F4">
              <w:t>RRC connection reconfiguration (NR SCG establishment/ /modification/release)</w:t>
            </w:r>
          </w:p>
        </w:tc>
        <w:tc>
          <w:tcPr>
            <w:tcW w:w="1980" w:type="dxa"/>
            <w:tcBorders>
              <w:top w:val="single" w:sz="4" w:space="0" w:color="auto"/>
              <w:left w:val="single" w:sz="4" w:space="0" w:color="auto"/>
              <w:bottom w:val="single" w:sz="4" w:space="0" w:color="auto"/>
              <w:right w:val="single" w:sz="4" w:space="0" w:color="auto"/>
            </w:tcBorders>
          </w:tcPr>
          <w:p w14:paraId="07486160" w14:textId="77777777" w:rsidR="00636F36" w:rsidRPr="007065F4" w:rsidRDefault="00636F36" w:rsidP="0036646A">
            <w:pPr>
              <w:pStyle w:val="TAL"/>
              <w:rPr>
                <w:i/>
              </w:rPr>
            </w:pPr>
            <w:proofErr w:type="spellStart"/>
            <w:r w:rsidRPr="007065F4">
              <w:rPr>
                <w:i/>
              </w:rPr>
              <w:t>RRCConnectionReconfiguration</w:t>
            </w:r>
            <w:proofErr w:type="spellEnd"/>
          </w:p>
        </w:tc>
        <w:tc>
          <w:tcPr>
            <w:tcW w:w="2340" w:type="dxa"/>
            <w:tcBorders>
              <w:top w:val="single" w:sz="4" w:space="0" w:color="auto"/>
              <w:left w:val="single" w:sz="4" w:space="0" w:color="auto"/>
              <w:bottom w:val="single" w:sz="4" w:space="0" w:color="auto"/>
              <w:right w:val="single" w:sz="4" w:space="0" w:color="auto"/>
            </w:tcBorders>
          </w:tcPr>
          <w:p w14:paraId="7ECC4350" w14:textId="77777777" w:rsidR="00636F36" w:rsidRPr="007065F4" w:rsidRDefault="00636F36" w:rsidP="0036646A">
            <w:pPr>
              <w:pStyle w:val="TAL"/>
              <w:rPr>
                <w:i/>
              </w:rPr>
            </w:pPr>
            <w:proofErr w:type="spellStart"/>
            <w:r w:rsidRPr="007065F4">
              <w:rPr>
                <w:i/>
              </w:rPr>
              <w:t>RRCConnectionReconfigurationComplete</w:t>
            </w:r>
            <w:proofErr w:type="spellEnd"/>
          </w:p>
        </w:tc>
        <w:tc>
          <w:tcPr>
            <w:tcW w:w="810" w:type="dxa"/>
            <w:tcBorders>
              <w:top w:val="single" w:sz="4" w:space="0" w:color="auto"/>
              <w:left w:val="single" w:sz="4" w:space="0" w:color="auto"/>
              <w:bottom w:val="single" w:sz="4" w:space="0" w:color="auto"/>
              <w:right w:val="single" w:sz="4" w:space="0" w:color="auto"/>
            </w:tcBorders>
          </w:tcPr>
          <w:p w14:paraId="7D3F510A" w14:textId="77777777" w:rsidR="00636F36" w:rsidRPr="007065F4" w:rsidRDefault="00636F36" w:rsidP="0036646A">
            <w:pPr>
              <w:pStyle w:val="TAL"/>
            </w:pPr>
            <w:r w:rsidRPr="007065F4">
              <w:t>20</w:t>
            </w:r>
          </w:p>
        </w:tc>
        <w:tc>
          <w:tcPr>
            <w:tcW w:w="2430" w:type="dxa"/>
            <w:tcBorders>
              <w:top w:val="single" w:sz="4" w:space="0" w:color="auto"/>
              <w:left w:val="single" w:sz="4" w:space="0" w:color="auto"/>
              <w:bottom w:val="single" w:sz="4" w:space="0" w:color="auto"/>
              <w:right w:val="single" w:sz="4" w:space="0" w:color="auto"/>
            </w:tcBorders>
          </w:tcPr>
          <w:p w14:paraId="0114EBF1" w14:textId="77777777" w:rsidR="00636F36" w:rsidRPr="007065F4" w:rsidRDefault="00636F36" w:rsidP="0036646A">
            <w:pPr>
              <w:pStyle w:val="TAL"/>
            </w:pPr>
          </w:p>
        </w:tc>
      </w:tr>
      <w:tr w:rsidR="00636F36" w:rsidRPr="007065F4" w14:paraId="37B1BEBD" w14:textId="77777777" w:rsidTr="0036646A">
        <w:trPr>
          <w:cantSplit/>
        </w:trPr>
        <w:tc>
          <w:tcPr>
            <w:tcW w:w="9630" w:type="dxa"/>
            <w:gridSpan w:val="5"/>
          </w:tcPr>
          <w:p w14:paraId="587C6814" w14:textId="77777777" w:rsidR="00636F36" w:rsidRPr="007065F4" w:rsidRDefault="00636F36" w:rsidP="0036646A">
            <w:pPr>
              <w:pStyle w:val="TAH"/>
            </w:pPr>
            <w:r w:rsidRPr="007065F4">
              <w:t>Other procedures</w:t>
            </w:r>
          </w:p>
        </w:tc>
      </w:tr>
      <w:tr w:rsidR="00636F36" w:rsidRPr="007065F4" w14:paraId="4D319F86" w14:textId="77777777" w:rsidTr="0036646A">
        <w:trPr>
          <w:cantSplit/>
          <w:trHeight w:val="90"/>
        </w:trPr>
        <w:tc>
          <w:tcPr>
            <w:tcW w:w="2070" w:type="dxa"/>
          </w:tcPr>
          <w:p w14:paraId="38EF375F" w14:textId="77777777" w:rsidR="00636F36" w:rsidRPr="007065F4" w:rsidRDefault="00636F36" w:rsidP="0036646A">
            <w:pPr>
              <w:pStyle w:val="TAL"/>
            </w:pPr>
            <w:r w:rsidRPr="007065F4">
              <w:t>UE capability transfer</w:t>
            </w:r>
          </w:p>
        </w:tc>
        <w:tc>
          <w:tcPr>
            <w:tcW w:w="1980" w:type="dxa"/>
          </w:tcPr>
          <w:p w14:paraId="4C2C01C4" w14:textId="77777777" w:rsidR="00636F36" w:rsidRPr="007065F4" w:rsidRDefault="00636F36" w:rsidP="0036646A">
            <w:pPr>
              <w:pStyle w:val="TAL"/>
              <w:rPr>
                <w:i/>
              </w:rPr>
            </w:pPr>
            <w:proofErr w:type="spellStart"/>
            <w:r w:rsidRPr="007065F4">
              <w:rPr>
                <w:i/>
              </w:rPr>
              <w:t>UECapabilityEnquiry</w:t>
            </w:r>
            <w:proofErr w:type="spellEnd"/>
          </w:p>
        </w:tc>
        <w:tc>
          <w:tcPr>
            <w:tcW w:w="2340" w:type="dxa"/>
          </w:tcPr>
          <w:p w14:paraId="4F4C9644" w14:textId="77777777" w:rsidR="00636F36" w:rsidRPr="007065F4" w:rsidRDefault="00636F36" w:rsidP="0036646A">
            <w:pPr>
              <w:pStyle w:val="TAL"/>
              <w:rPr>
                <w:i/>
              </w:rPr>
            </w:pPr>
            <w:proofErr w:type="spellStart"/>
            <w:r w:rsidRPr="007065F4">
              <w:rPr>
                <w:i/>
              </w:rPr>
              <w:t>UECapabilityInformation</w:t>
            </w:r>
            <w:proofErr w:type="spellEnd"/>
          </w:p>
        </w:tc>
        <w:tc>
          <w:tcPr>
            <w:tcW w:w="810" w:type="dxa"/>
          </w:tcPr>
          <w:p w14:paraId="482D9548" w14:textId="77777777" w:rsidR="00636F36" w:rsidRPr="007065F4" w:rsidRDefault="00636F36" w:rsidP="0036646A">
            <w:pPr>
              <w:pStyle w:val="TAL"/>
            </w:pPr>
            <w:r w:rsidRPr="007065F4">
              <w:t>10/ 80</w:t>
            </w:r>
          </w:p>
        </w:tc>
        <w:tc>
          <w:tcPr>
            <w:tcW w:w="2430" w:type="dxa"/>
          </w:tcPr>
          <w:p w14:paraId="17C4B82F" w14:textId="77777777" w:rsidR="00636F36" w:rsidRPr="007065F4" w:rsidRDefault="00636F36" w:rsidP="0036646A">
            <w:pPr>
              <w:pStyle w:val="TAL"/>
            </w:pPr>
            <w:r w:rsidRPr="007065F4">
              <w:t xml:space="preserve">N = 80 applies in case the UE </w:t>
            </w:r>
            <w:proofErr w:type="gramStart"/>
            <w:r w:rsidRPr="007065F4">
              <w:t>has to</w:t>
            </w:r>
            <w:proofErr w:type="gramEnd"/>
            <w:r w:rsidRPr="007065F4">
              <w:t xml:space="preserve"> report at least one of the following UE capabilities.</w:t>
            </w:r>
          </w:p>
          <w:p w14:paraId="70DAB26C" w14:textId="77777777" w:rsidR="00636F36" w:rsidRPr="007065F4" w:rsidRDefault="00636F36" w:rsidP="0036646A">
            <w:pPr>
              <w:pStyle w:val="TAL"/>
              <w:ind w:left="234" w:hanging="142"/>
            </w:pPr>
            <w:r w:rsidRPr="007065F4">
              <w:t>- MR-DC band combinations.</w:t>
            </w:r>
          </w:p>
          <w:p w14:paraId="10FBC0CA" w14:textId="77777777" w:rsidR="00636F36" w:rsidRPr="007065F4" w:rsidRDefault="00636F36" w:rsidP="0036646A">
            <w:pPr>
              <w:pStyle w:val="TAL"/>
              <w:ind w:left="234" w:hanging="142"/>
            </w:pPr>
            <w:r w:rsidRPr="007065F4">
              <w:t>- NR band combinations</w:t>
            </w:r>
          </w:p>
          <w:p w14:paraId="251FBA0F" w14:textId="77777777" w:rsidR="00636F36" w:rsidRPr="007065F4" w:rsidRDefault="00636F36" w:rsidP="0036646A">
            <w:pPr>
              <w:pStyle w:val="TAL"/>
              <w:ind w:left="234" w:hanging="142"/>
            </w:pPr>
            <w:r w:rsidRPr="007065F4">
              <w:t>- EUTRA feature sets</w:t>
            </w:r>
          </w:p>
        </w:tc>
      </w:tr>
    </w:tbl>
    <w:p w14:paraId="03C1BBDD" w14:textId="77777777" w:rsidR="00636F36" w:rsidRPr="007065F4" w:rsidRDefault="00636F36" w:rsidP="00636F36"/>
    <w:p w14:paraId="3A50BB24" w14:textId="77777777" w:rsidR="00636F36" w:rsidRPr="007065F4" w:rsidRDefault="00636F36" w:rsidP="00636F36">
      <w:pPr>
        <w:pStyle w:val="H6"/>
      </w:pPr>
      <w:r w:rsidRPr="007065F4">
        <w:lastRenderedPageBreak/>
        <w:t>8.2.6.2.1.3</w:t>
      </w:r>
      <w:r w:rsidRPr="007065F4">
        <w:tab/>
        <w:t>Test description</w:t>
      </w:r>
    </w:p>
    <w:p w14:paraId="46283436" w14:textId="77777777" w:rsidR="00636F36" w:rsidRPr="007065F4" w:rsidRDefault="00636F36" w:rsidP="00636F36">
      <w:pPr>
        <w:pStyle w:val="H6"/>
      </w:pPr>
      <w:r w:rsidRPr="007065F4">
        <w:t>8.2.6.2.1.3.1</w:t>
      </w:r>
      <w:r w:rsidRPr="007065F4">
        <w:tab/>
        <w:t>Pre-test conditions</w:t>
      </w:r>
    </w:p>
    <w:p w14:paraId="0F67D72F" w14:textId="77777777" w:rsidR="00636F36" w:rsidRPr="007065F4" w:rsidRDefault="00636F36" w:rsidP="00636F36">
      <w:pPr>
        <w:pStyle w:val="H6"/>
      </w:pPr>
      <w:r w:rsidRPr="007065F4">
        <w:t>System Simulator:</w:t>
      </w:r>
    </w:p>
    <w:p w14:paraId="1DB6D834" w14:textId="77777777" w:rsidR="00636F36" w:rsidRPr="007065F4" w:rsidRDefault="00636F36" w:rsidP="00636F36">
      <w:pPr>
        <w:pStyle w:val="B1"/>
      </w:pPr>
      <w:r w:rsidRPr="007065F4">
        <w:rPr>
          <w:lang w:eastAsia="sv-SE"/>
        </w:rPr>
        <w:t>-</w:t>
      </w:r>
      <w:r w:rsidRPr="007065F4">
        <w:rPr>
          <w:lang w:eastAsia="sv-SE"/>
        </w:rPr>
        <w:tab/>
        <w:t xml:space="preserve">E-UTRA Cell 1 is the </w:t>
      </w:r>
      <w:proofErr w:type="spellStart"/>
      <w:r w:rsidRPr="007065F4">
        <w:rPr>
          <w:lang w:eastAsia="sv-SE"/>
        </w:rPr>
        <w:t>PCell</w:t>
      </w:r>
      <w:proofErr w:type="spellEnd"/>
      <w:r w:rsidRPr="007065F4">
        <w:rPr>
          <w:lang w:eastAsia="sv-SE"/>
        </w:rPr>
        <w:t xml:space="preserve"> and NR Cell 1 is the </w:t>
      </w:r>
      <w:proofErr w:type="spellStart"/>
      <w:r w:rsidRPr="007065F4">
        <w:rPr>
          <w:lang w:eastAsia="sv-SE"/>
        </w:rPr>
        <w:t>PSCell</w:t>
      </w:r>
      <w:proofErr w:type="spellEnd"/>
      <w:r w:rsidRPr="007065F4">
        <w:rPr>
          <w:lang w:eastAsia="sv-SE"/>
        </w:rPr>
        <w:t>.</w:t>
      </w:r>
    </w:p>
    <w:p w14:paraId="0A910A3A" w14:textId="77777777" w:rsidR="00636F36" w:rsidRPr="007065F4" w:rsidRDefault="00636F36" w:rsidP="00636F36">
      <w:pPr>
        <w:pStyle w:val="H6"/>
      </w:pPr>
      <w:r w:rsidRPr="007065F4">
        <w:t>UE:</w:t>
      </w:r>
    </w:p>
    <w:p w14:paraId="7942038C" w14:textId="77777777" w:rsidR="00636F36" w:rsidRPr="007065F4" w:rsidRDefault="00636F36" w:rsidP="00636F36">
      <w:pPr>
        <w:pStyle w:val="B1"/>
      </w:pPr>
      <w:r w:rsidRPr="007065F4">
        <w:t>-</w:t>
      </w:r>
      <w:r w:rsidRPr="007065F4">
        <w:tab/>
        <w:t>None.</w:t>
      </w:r>
    </w:p>
    <w:p w14:paraId="748EFFB4" w14:textId="77777777" w:rsidR="00636F36" w:rsidRPr="007065F4" w:rsidRDefault="00636F36" w:rsidP="00636F36">
      <w:pPr>
        <w:pStyle w:val="H6"/>
      </w:pPr>
      <w:r w:rsidRPr="007065F4">
        <w:t>Preamble:</w:t>
      </w:r>
    </w:p>
    <w:p w14:paraId="2CF48152" w14:textId="25CA8DF0" w:rsidR="00636F36" w:rsidRPr="007065F4" w:rsidRDefault="00636F36" w:rsidP="00636F36">
      <w:pPr>
        <w:pStyle w:val="B1"/>
      </w:pPr>
      <w:r w:rsidRPr="007065F4">
        <w:t>-</w:t>
      </w:r>
      <w:r w:rsidRPr="007065F4">
        <w:tab/>
        <w:t xml:space="preserve">The UE is in state RRC_CONNECTED using generic procedure parameter Connectivity </w:t>
      </w:r>
      <w:ins w:id="8" w:author="Ericsson" w:date="2021-05-07T11:50:00Z">
        <w:r w:rsidRPr="00636F36">
          <w:t>(</w:t>
        </w:r>
        <w:r w:rsidRPr="00636F36">
          <w:rPr>
            <w:i/>
            <w:iCs/>
          </w:rPr>
          <w:t>E-UTRA/EPC</w:t>
        </w:r>
        <w:r w:rsidRPr="00636F36">
          <w:t>)</w:t>
        </w:r>
      </w:ins>
      <w:del w:id="9" w:author="Ericsson" w:date="2021-05-07T11:50:00Z">
        <w:r w:rsidRPr="007065F4" w:rsidDel="00636F36">
          <w:delText>(</w:delText>
        </w:r>
        <w:r w:rsidRPr="007065F4" w:rsidDel="00636F36">
          <w:rPr>
            <w:i/>
          </w:rPr>
          <w:delText>EN-DC</w:delText>
        </w:r>
        <w:r w:rsidRPr="007065F4" w:rsidDel="00636F36">
          <w:delText>) and Bearers (</w:delText>
        </w:r>
        <w:r w:rsidRPr="007065F4" w:rsidDel="00636F36">
          <w:rPr>
            <w:i/>
          </w:rPr>
          <w:delText>MCG(s) only</w:delText>
        </w:r>
        <w:r w:rsidRPr="007065F4" w:rsidDel="00636F36">
          <w:delText>)</w:delText>
        </w:r>
      </w:del>
      <w:r w:rsidRPr="007065F4">
        <w:t xml:space="preserve"> established and Test Loop Function (On) with UE test loop mode B according to TS 38.508-1 [4], clause 4.5.4.</w:t>
      </w:r>
    </w:p>
    <w:p w14:paraId="3B11F40A" w14:textId="77777777" w:rsidR="00636F36" w:rsidRPr="007065F4" w:rsidRDefault="00636F36" w:rsidP="00636F36">
      <w:pPr>
        <w:pStyle w:val="H6"/>
      </w:pPr>
      <w:r w:rsidRPr="007065F4">
        <w:t>8.2.6.2.1.3.2</w:t>
      </w:r>
      <w:r w:rsidRPr="007065F4">
        <w:tab/>
        <w:t>Test procedure sequence</w:t>
      </w:r>
    </w:p>
    <w:p w14:paraId="3ACC07E3" w14:textId="77777777" w:rsidR="00636F36" w:rsidRPr="007065F4" w:rsidRDefault="00636F36" w:rsidP="00636F36">
      <w:pPr>
        <w:pStyle w:val="TH"/>
      </w:pPr>
      <w:r w:rsidRPr="007065F4">
        <w:t>Table 8.2.6.2.1.3.2-1: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636F36" w:rsidRPr="007065F4" w14:paraId="0618D86D" w14:textId="77777777" w:rsidTr="0036646A">
        <w:tc>
          <w:tcPr>
            <w:tcW w:w="533" w:type="dxa"/>
            <w:vMerge w:val="restart"/>
          </w:tcPr>
          <w:p w14:paraId="40576AA7" w14:textId="77777777" w:rsidR="00636F36" w:rsidRPr="007065F4" w:rsidRDefault="00636F36" w:rsidP="0036646A">
            <w:pPr>
              <w:pStyle w:val="TAH"/>
              <w:rPr>
                <w:rFonts w:eastAsia="MS Gothic"/>
              </w:rPr>
            </w:pPr>
            <w:r w:rsidRPr="007065F4">
              <w:rPr>
                <w:rFonts w:eastAsia="MS Gothic"/>
              </w:rPr>
              <w:t>St</w:t>
            </w:r>
          </w:p>
        </w:tc>
        <w:tc>
          <w:tcPr>
            <w:tcW w:w="3969" w:type="dxa"/>
            <w:vMerge w:val="restart"/>
          </w:tcPr>
          <w:p w14:paraId="74A364AD" w14:textId="77777777" w:rsidR="00636F36" w:rsidRPr="007065F4" w:rsidRDefault="00636F36" w:rsidP="0036646A">
            <w:pPr>
              <w:pStyle w:val="TAH"/>
              <w:rPr>
                <w:rFonts w:eastAsia="MS Gothic"/>
              </w:rPr>
            </w:pPr>
            <w:r w:rsidRPr="007065F4">
              <w:rPr>
                <w:rFonts w:eastAsia="MS Gothic"/>
              </w:rPr>
              <w:t>Procedure</w:t>
            </w:r>
          </w:p>
        </w:tc>
        <w:tc>
          <w:tcPr>
            <w:tcW w:w="3686" w:type="dxa"/>
            <w:gridSpan w:val="2"/>
          </w:tcPr>
          <w:p w14:paraId="3B5A4326" w14:textId="77777777" w:rsidR="00636F36" w:rsidRPr="007065F4" w:rsidRDefault="00636F36" w:rsidP="0036646A">
            <w:pPr>
              <w:pStyle w:val="TAH"/>
            </w:pPr>
            <w:r w:rsidRPr="007065F4">
              <w:t>Message Sequence</w:t>
            </w:r>
          </w:p>
        </w:tc>
        <w:tc>
          <w:tcPr>
            <w:tcW w:w="567" w:type="dxa"/>
            <w:vMerge w:val="restart"/>
          </w:tcPr>
          <w:p w14:paraId="10CEDDDA" w14:textId="77777777" w:rsidR="00636F36" w:rsidRPr="007065F4" w:rsidRDefault="00636F36" w:rsidP="0036646A">
            <w:pPr>
              <w:pStyle w:val="TAH"/>
              <w:rPr>
                <w:rFonts w:eastAsia="MS Gothic"/>
              </w:rPr>
            </w:pPr>
            <w:r w:rsidRPr="007065F4">
              <w:rPr>
                <w:rFonts w:eastAsia="MS Gothic"/>
              </w:rPr>
              <w:t>TP</w:t>
            </w:r>
          </w:p>
        </w:tc>
        <w:tc>
          <w:tcPr>
            <w:tcW w:w="851" w:type="dxa"/>
            <w:vMerge w:val="restart"/>
          </w:tcPr>
          <w:p w14:paraId="6B21ADE3" w14:textId="77777777" w:rsidR="00636F36" w:rsidRPr="007065F4" w:rsidRDefault="00636F36" w:rsidP="0036646A">
            <w:pPr>
              <w:pStyle w:val="TAH"/>
              <w:rPr>
                <w:rFonts w:eastAsia="MS Gothic"/>
              </w:rPr>
            </w:pPr>
            <w:r w:rsidRPr="007065F4">
              <w:rPr>
                <w:rFonts w:eastAsia="MS Gothic"/>
              </w:rPr>
              <w:t>Verdict</w:t>
            </w:r>
          </w:p>
        </w:tc>
      </w:tr>
      <w:tr w:rsidR="00636F36" w:rsidRPr="007065F4" w14:paraId="2831C739" w14:textId="77777777" w:rsidTr="0036646A">
        <w:tc>
          <w:tcPr>
            <w:tcW w:w="533" w:type="dxa"/>
            <w:vMerge/>
            <w:tcBorders>
              <w:bottom w:val="single" w:sz="4" w:space="0" w:color="auto"/>
            </w:tcBorders>
          </w:tcPr>
          <w:p w14:paraId="023383ED" w14:textId="77777777" w:rsidR="00636F36" w:rsidRPr="007065F4" w:rsidRDefault="00636F36" w:rsidP="0036646A">
            <w:pPr>
              <w:pStyle w:val="TAH"/>
              <w:rPr>
                <w:rFonts w:eastAsia="MS Gothic"/>
              </w:rPr>
            </w:pPr>
          </w:p>
        </w:tc>
        <w:tc>
          <w:tcPr>
            <w:tcW w:w="3969" w:type="dxa"/>
            <w:vMerge/>
            <w:tcBorders>
              <w:bottom w:val="single" w:sz="4" w:space="0" w:color="auto"/>
            </w:tcBorders>
          </w:tcPr>
          <w:p w14:paraId="0D58C2AA" w14:textId="77777777" w:rsidR="00636F36" w:rsidRPr="007065F4" w:rsidRDefault="00636F36" w:rsidP="0036646A">
            <w:pPr>
              <w:pStyle w:val="TAH"/>
              <w:rPr>
                <w:rFonts w:eastAsia="MS Gothic"/>
              </w:rPr>
            </w:pPr>
          </w:p>
        </w:tc>
        <w:tc>
          <w:tcPr>
            <w:tcW w:w="709" w:type="dxa"/>
            <w:tcBorders>
              <w:bottom w:val="single" w:sz="4" w:space="0" w:color="auto"/>
            </w:tcBorders>
          </w:tcPr>
          <w:p w14:paraId="2130A3A4" w14:textId="77777777" w:rsidR="00636F36" w:rsidRPr="007065F4" w:rsidRDefault="00636F36" w:rsidP="0036646A">
            <w:pPr>
              <w:pStyle w:val="TAH"/>
            </w:pPr>
            <w:r w:rsidRPr="007065F4">
              <w:t>U - S</w:t>
            </w:r>
          </w:p>
        </w:tc>
        <w:tc>
          <w:tcPr>
            <w:tcW w:w="2977" w:type="dxa"/>
            <w:tcBorders>
              <w:bottom w:val="single" w:sz="4" w:space="0" w:color="auto"/>
            </w:tcBorders>
          </w:tcPr>
          <w:p w14:paraId="620297AD" w14:textId="77777777" w:rsidR="00636F36" w:rsidRPr="007065F4" w:rsidRDefault="00636F36" w:rsidP="0036646A">
            <w:pPr>
              <w:pStyle w:val="TAH"/>
            </w:pPr>
            <w:r w:rsidRPr="007065F4">
              <w:t>Message</w:t>
            </w:r>
          </w:p>
        </w:tc>
        <w:tc>
          <w:tcPr>
            <w:tcW w:w="567" w:type="dxa"/>
            <w:vMerge/>
            <w:tcBorders>
              <w:bottom w:val="single" w:sz="4" w:space="0" w:color="auto"/>
            </w:tcBorders>
          </w:tcPr>
          <w:p w14:paraId="1881C488" w14:textId="77777777" w:rsidR="00636F36" w:rsidRPr="007065F4" w:rsidRDefault="00636F36" w:rsidP="0036646A">
            <w:pPr>
              <w:pStyle w:val="TAH"/>
              <w:rPr>
                <w:rFonts w:eastAsia="MS Gothic"/>
              </w:rPr>
            </w:pPr>
          </w:p>
        </w:tc>
        <w:tc>
          <w:tcPr>
            <w:tcW w:w="851" w:type="dxa"/>
            <w:vMerge/>
            <w:tcBorders>
              <w:bottom w:val="single" w:sz="4" w:space="0" w:color="auto"/>
            </w:tcBorders>
          </w:tcPr>
          <w:p w14:paraId="455D5279" w14:textId="77777777" w:rsidR="00636F36" w:rsidRPr="007065F4" w:rsidRDefault="00636F36" w:rsidP="0036646A">
            <w:pPr>
              <w:pStyle w:val="TAH"/>
              <w:rPr>
                <w:rFonts w:eastAsia="MS Gothic"/>
              </w:rPr>
            </w:pPr>
          </w:p>
        </w:tc>
      </w:tr>
      <w:tr w:rsidR="00636F36" w:rsidRPr="007065F4" w14:paraId="263930AE" w14:textId="77777777" w:rsidTr="0036646A">
        <w:tc>
          <w:tcPr>
            <w:tcW w:w="533" w:type="dxa"/>
            <w:tcBorders>
              <w:top w:val="single" w:sz="4" w:space="0" w:color="auto"/>
              <w:bottom w:val="single" w:sz="4" w:space="0" w:color="auto"/>
              <w:right w:val="single" w:sz="4" w:space="0" w:color="auto"/>
            </w:tcBorders>
          </w:tcPr>
          <w:p w14:paraId="18B49254" w14:textId="77777777" w:rsidR="00636F36" w:rsidRPr="007065F4" w:rsidRDefault="00636F36" w:rsidP="0036646A">
            <w:pPr>
              <w:pStyle w:val="TAC"/>
            </w:pPr>
            <w:r w:rsidRPr="007065F4">
              <w:t>1</w:t>
            </w:r>
          </w:p>
        </w:tc>
        <w:tc>
          <w:tcPr>
            <w:tcW w:w="3969" w:type="dxa"/>
            <w:tcBorders>
              <w:top w:val="single" w:sz="4" w:space="0" w:color="auto"/>
              <w:left w:val="single" w:sz="4" w:space="0" w:color="auto"/>
              <w:bottom w:val="single" w:sz="4" w:space="0" w:color="auto"/>
              <w:right w:val="single" w:sz="4" w:space="0" w:color="auto"/>
            </w:tcBorders>
          </w:tcPr>
          <w:p w14:paraId="625E51F7" w14:textId="77777777" w:rsidR="00636F36" w:rsidRPr="007065F4" w:rsidRDefault="00636F36" w:rsidP="0036646A">
            <w:pPr>
              <w:pStyle w:val="TAL"/>
            </w:pPr>
            <w:r w:rsidRPr="007065F4">
              <w:t xml:space="preserve">The SS transmits an </w:t>
            </w:r>
            <w:proofErr w:type="spellStart"/>
            <w:r w:rsidRPr="007065F4">
              <w:rPr>
                <w:i/>
                <w:iCs/>
              </w:rPr>
              <w:t>RRCConnectionReconfiguration</w:t>
            </w:r>
            <w:proofErr w:type="spellEnd"/>
            <w:r w:rsidRPr="007065F4">
              <w:t xml:space="preserve"> message to add </w:t>
            </w:r>
            <w:proofErr w:type="spellStart"/>
            <w:r w:rsidRPr="007065F4">
              <w:t>PSCell</w:t>
            </w:r>
            <w:proofErr w:type="spellEnd"/>
            <w:r w:rsidRPr="007065F4">
              <w:t xml:space="preserve"> with SCG DRB</w:t>
            </w:r>
          </w:p>
        </w:tc>
        <w:tc>
          <w:tcPr>
            <w:tcW w:w="709" w:type="dxa"/>
            <w:tcBorders>
              <w:top w:val="single" w:sz="4" w:space="0" w:color="auto"/>
              <w:left w:val="single" w:sz="4" w:space="0" w:color="auto"/>
              <w:bottom w:val="single" w:sz="4" w:space="0" w:color="auto"/>
              <w:right w:val="single" w:sz="4" w:space="0" w:color="auto"/>
            </w:tcBorders>
          </w:tcPr>
          <w:p w14:paraId="577B6C70" w14:textId="77777777" w:rsidR="00636F36" w:rsidRPr="007065F4" w:rsidRDefault="00636F36" w:rsidP="0036646A">
            <w:pPr>
              <w:pStyle w:val="TAC"/>
            </w:pPr>
            <w:r w:rsidRPr="007065F4">
              <w:t>&lt;--</w:t>
            </w:r>
          </w:p>
        </w:tc>
        <w:tc>
          <w:tcPr>
            <w:tcW w:w="2977" w:type="dxa"/>
            <w:tcBorders>
              <w:top w:val="single" w:sz="4" w:space="0" w:color="auto"/>
              <w:left w:val="single" w:sz="4" w:space="0" w:color="auto"/>
              <w:bottom w:val="single" w:sz="4" w:space="0" w:color="auto"/>
              <w:right w:val="single" w:sz="4" w:space="0" w:color="auto"/>
            </w:tcBorders>
          </w:tcPr>
          <w:p w14:paraId="34FBDA42" w14:textId="77777777" w:rsidR="00636F36" w:rsidRPr="007065F4" w:rsidRDefault="00636F36" w:rsidP="0036646A">
            <w:pPr>
              <w:pStyle w:val="TAL"/>
            </w:pPr>
            <w:r w:rsidRPr="007065F4">
              <w:rPr>
                <w:iCs/>
              </w:rPr>
              <w:t>E-UTRA RRC</w:t>
            </w:r>
            <w:r w:rsidRPr="007065F4">
              <w:rPr>
                <w:i/>
                <w:iCs/>
              </w:rPr>
              <w:t xml:space="preserve">: </w:t>
            </w:r>
            <w:proofErr w:type="spellStart"/>
            <w:r w:rsidRPr="007065F4">
              <w:rPr>
                <w:i/>
                <w:iCs/>
              </w:rPr>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3CF0DA16" w14:textId="77777777" w:rsidR="00636F36" w:rsidRPr="007065F4" w:rsidRDefault="00636F36" w:rsidP="0036646A">
            <w:pPr>
              <w:pStyle w:val="TAC"/>
              <w:rPr>
                <w:rFonts w:eastAsia="MS Gothic"/>
              </w:rPr>
            </w:pPr>
            <w:r w:rsidRPr="007065F4">
              <w:rPr>
                <w:rFonts w:eastAsia="MS Gothic"/>
              </w:rPr>
              <w:t>-</w:t>
            </w:r>
          </w:p>
        </w:tc>
        <w:tc>
          <w:tcPr>
            <w:tcW w:w="851" w:type="dxa"/>
            <w:tcBorders>
              <w:top w:val="single" w:sz="4" w:space="0" w:color="auto"/>
              <w:left w:val="single" w:sz="4" w:space="0" w:color="auto"/>
              <w:bottom w:val="single" w:sz="4" w:space="0" w:color="auto"/>
            </w:tcBorders>
          </w:tcPr>
          <w:p w14:paraId="7EEB5C19" w14:textId="77777777" w:rsidR="00636F36" w:rsidRPr="007065F4" w:rsidRDefault="00636F36" w:rsidP="0036646A">
            <w:pPr>
              <w:pStyle w:val="TAC"/>
              <w:rPr>
                <w:rFonts w:eastAsia="MS Gothic"/>
              </w:rPr>
            </w:pPr>
            <w:r w:rsidRPr="007065F4">
              <w:rPr>
                <w:rFonts w:eastAsia="MS Gothic"/>
              </w:rPr>
              <w:t>-</w:t>
            </w:r>
          </w:p>
        </w:tc>
      </w:tr>
      <w:tr w:rsidR="00636F36" w:rsidRPr="007065F4" w14:paraId="1B3B52C1" w14:textId="77777777" w:rsidTr="0036646A">
        <w:tc>
          <w:tcPr>
            <w:tcW w:w="533" w:type="dxa"/>
            <w:tcBorders>
              <w:top w:val="single" w:sz="4" w:space="0" w:color="auto"/>
              <w:bottom w:val="single" w:sz="4" w:space="0" w:color="auto"/>
              <w:right w:val="single" w:sz="4" w:space="0" w:color="auto"/>
            </w:tcBorders>
          </w:tcPr>
          <w:p w14:paraId="7B0D57F4" w14:textId="77777777" w:rsidR="00636F36" w:rsidRPr="007065F4" w:rsidRDefault="00636F36" w:rsidP="0036646A">
            <w:pPr>
              <w:pStyle w:val="TAC"/>
            </w:pPr>
            <w:r w:rsidRPr="007065F4">
              <w:t>2</w:t>
            </w:r>
          </w:p>
        </w:tc>
        <w:tc>
          <w:tcPr>
            <w:tcW w:w="3969" w:type="dxa"/>
            <w:tcBorders>
              <w:top w:val="single" w:sz="4" w:space="0" w:color="auto"/>
              <w:left w:val="single" w:sz="4" w:space="0" w:color="auto"/>
              <w:bottom w:val="single" w:sz="4" w:space="0" w:color="auto"/>
              <w:right w:val="single" w:sz="4" w:space="0" w:color="auto"/>
            </w:tcBorders>
          </w:tcPr>
          <w:p w14:paraId="49F41630" w14:textId="77777777" w:rsidR="00636F36" w:rsidRPr="007065F4" w:rsidRDefault="00636F36" w:rsidP="0036646A">
            <w:pPr>
              <w:pStyle w:val="TAL"/>
            </w:pPr>
            <w:r w:rsidRPr="007065F4">
              <w:t xml:space="preserve">Check: Does the UE transmit an </w:t>
            </w:r>
            <w:proofErr w:type="spellStart"/>
            <w:r w:rsidRPr="007065F4">
              <w:rPr>
                <w:i/>
                <w:iCs/>
              </w:rPr>
              <w:t>RRCConnectionReconfigurationComplete</w:t>
            </w:r>
            <w:proofErr w:type="spellEnd"/>
            <w:r w:rsidRPr="007065F4">
              <w:t xml:space="preserve"> message </w:t>
            </w:r>
            <w:r w:rsidRPr="007065F4">
              <w:rPr>
                <w:lang w:eastAsia="zh-CN"/>
              </w:rPr>
              <w:t>within</w:t>
            </w:r>
            <w:r w:rsidRPr="007065F4">
              <w:t xml:space="preserve"> 25 </w:t>
            </w:r>
            <w:r w:rsidRPr="007065F4">
              <w:rPr>
                <w:lang w:eastAsia="zh-CN"/>
              </w:rPr>
              <w:t xml:space="preserve">(FDD)/28 (TDD) </w:t>
            </w:r>
            <w:r w:rsidRPr="007065F4">
              <w:t>subframes after successful completion of step 1? (Note 2)</w:t>
            </w:r>
          </w:p>
        </w:tc>
        <w:tc>
          <w:tcPr>
            <w:tcW w:w="709" w:type="dxa"/>
            <w:tcBorders>
              <w:top w:val="single" w:sz="4" w:space="0" w:color="auto"/>
              <w:left w:val="single" w:sz="4" w:space="0" w:color="auto"/>
              <w:bottom w:val="single" w:sz="4" w:space="0" w:color="auto"/>
              <w:right w:val="single" w:sz="4" w:space="0" w:color="auto"/>
            </w:tcBorders>
          </w:tcPr>
          <w:p w14:paraId="340414AB" w14:textId="77777777" w:rsidR="00636F36" w:rsidRPr="007065F4" w:rsidRDefault="00636F36" w:rsidP="0036646A">
            <w:pPr>
              <w:pStyle w:val="TAC"/>
            </w:pPr>
            <w:r w:rsidRPr="007065F4">
              <w:t>--&gt;</w:t>
            </w:r>
          </w:p>
        </w:tc>
        <w:tc>
          <w:tcPr>
            <w:tcW w:w="2977" w:type="dxa"/>
            <w:tcBorders>
              <w:top w:val="single" w:sz="4" w:space="0" w:color="auto"/>
              <w:left w:val="single" w:sz="4" w:space="0" w:color="auto"/>
              <w:bottom w:val="single" w:sz="4" w:space="0" w:color="auto"/>
              <w:right w:val="single" w:sz="4" w:space="0" w:color="auto"/>
            </w:tcBorders>
          </w:tcPr>
          <w:p w14:paraId="1B99A6CF" w14:textId="77777777" w:rsidR="00636F36" w:rsidRPr="007065F4" w:rsidRDefault="00636F36" w:rsidP="0036646A">
            <w:pPr>
              <w:pStyle w:val="TAL"/>
              <w:rPr>
                <w:i/>
                <w:iCs/>
              </w:rPr>
            </w:pPr>
            <w:r w:rsidRPr="007065F4">
              <w:rPr>
                <w:iCs/>
              </w:rPr>
              <w:t>E-UTRA RRC</w:t>
            </w:r>
            <w:r w:rsidRPr="007065F4">
              <w:rPr>
                <w:i/>
                <w:iCs/>
              </w:rPr>
              <w:t xml:space="preserve">: </w:t>
            </w:r>
            <w:proofErr w:type="spellStart"/>
            <w:r w:rsidRPr="007065F4">
              <w:rPr>
                <w:i/>
                <w:iCs/>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0A12000" w14:textId="77777777" w:rsidR="00636F36" w:rsidRPr="007065F4" w:rsidRDefault="00636F36" w:rsidP="0036646A">
            <w:pPr>
              <w:pStyle w:val="TAC"/>
              <w:rPr>
                <w:rFonts w:eastAsia="MS Gothic"/>
              </w:rPr>
            </w:pPr>
            <w:r w:rsidRPr="007065F4">
              <w:rPr>
                <w:rFonts w:eastAsia="MS Gothic"/>
              </w:rPr>
              <w:t>1</w:t>
            </w:r>
          </w:p>
        </w:tc>
        <w:tc>
          <w:tcPr>
            <w:tcW w:w="851" w:type="dxa"/>
            <w:tcBorders>
              <w:top w:val="single" w:sz="4" w:space="0" w:color="auto"/>
              <w:left w:val="single" w:sz="4" w:space="0" w:color="auto"/>
              <w:bottom w:val="single" w:sz="4" w:space="0" w:color="auto"/>
            </w:tcBorders>
          </w:tcPr>
          <w:p w14:paraId="705580CE" w14:textId="77777777" w:rsidR="00636F36" w:rsidRPr="007065F4" w:rsidRDefault="00636F36" w:rsidP="0036646A">
            <w:pPr>
              <w:pStyle w:val="TAC"/>
              <w:rPr>
                <w:rFonts w:eastAsia="MS Gothic"/>
              </w:rPr>
            </w:pPr>
            <w:r w:rsidRPr="007065F4">
              <w:t>P</w:t>
            </w:r>
          </w:p>
        </w:tc>
      </w:tr>
      <w:tr w:rsidR="00636F36" w:rsidRPr="007065F4" w14:paraId="2A9E0480" w14:textId="77777777" w:rsidTr="0036646A">
        <w:tc>
          <w:tcPr>
            <w:tcW w:w="533" w:type="dxa"/>
            <w:tcBorders>
              <w:top w:val="single" w:sz="4" w:space="0" w:color="auto"/>
              <w:bottom w:val="single" w:sz="4" w:space="0" w:color="auto"/>
              <w:right w:val="single" w:sz="4" w:space="0" w:color="auto"/>
            </w:tcBorders>
          </w:tcPr>
          <w:p w14:paraId="4DE26997" w14:textId="77777777" w:rsidR="00636F36" w:rsidRPr="007065F4" w:rsidRDefault="00636F36" w:rsidP="0036646A">
            <w:pPr>
              <w:keepNext/>
              <w:keepLines/>
              <w:spacing w:after="0"/>
              <w:jc w:val="center"/>
              <w:rPr>
                <w:rFonts w:ascii="Arial" w:eastAsia="SimSun" w:hAnsi="Arial"/>
                <w:sz w:val="18"/>
                <w:lang w:eastAsia="zh-CN"/>
              </w:rPr>
            </w:pPr>
            <w:r w:rsidRPr="007065F4">
              <w:rPr>
                <w:rFonts w:ascii="Arial" w:eastAsia="SimSun" w:hAnsi="Arial"/>
                <w:sz w:val="18"/>
                <w:lang w:eastAsia="zh-CN"/>
              </w:rPr>
              <w:t>2A</w:t>
            </w:r>
          </w:p>
        </w:tc>
        <w:tc>
          <w:tcPr>
            <w:tcW w:w="3969" w:type="dxa"/>
            <w:tcBorders>
              <w:top w:val="single" w:sz="4" w:space="0" w:color="auto"/>
              <w:left w:val="single" w:sz="4" w:space="0" w:color="auto"/>
              <w:bottom w:val="single" w:sz="4" w:space="0" w:color="auto"/>
              <w:right w:val="single" w:sz="4" w:space="0" w:color="auto"/>
            </w:tcBorders>
          </w:tcPr>
          <w:p w14:paraId="01F99788" w14:textId="77777777" w:rsidR="00636F36" w:rsidRPr="007065F4" w:rsidRDefault="00636F36" w:rsidP="0036646A">
            <w:pPr>
              <w:keepNext/>
              <w:keepLines/>
              <w:spacing w:after="0"/>
              <w:rPr>
                <w:rFonts w:ascii="Arial" w:eastAsia="SimSun" w:hAnsi="Arial"/>
                <w:sz w:val="18"/>
                <w:lang w:eastAsia="zh-CN"/>
              </w:rPr>
            </w:pPr>
            <w:r w:rsidRPr="007065F4">
              <w:rPr>
                <w:rFonts w:ascii="Arial" w:eastAsia="SimSun" w:hAnsi="Arial"/>
                <w:sz w:val="18"/>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5F36EF6E" w14:textId="77777777" w:rsidR="00636F36" w:rsidRPr="007065F4" w:rsidRDefault="00636F36" w:rsidP="0036646A">
            <w:pPr>
              <w:keepNext/>
              <w:keepLines/>
              <w:spacing w:after="0"/>
              <w:jc w:val="center"/>
              <w:rPr>
                <w:rFonts w:ascii="Arial" w:eastAsia="SimSun" w:hAnsi="Arial"/>
                <w:sz w:val="18"/>
              </w:rPr>
            </w:pPr>
            <w:r w:rsidRPr="007065F4">
              <w:rPr>
                <w:rFonts w:ascii="Arial" w:eastAsia="SimSun" w:hAnsi="Arial"/>
                <w:sz w:val="18"/>
              </w:rPr>
              <w:t>-</w:t>
            </w:r>
          </w:p>
        </w:tc>
        <w:tc>
          <w:tcPr>
            <w:tcW w:w="2977" w:type="dxa"/>
            <w:tcBorders>
              <w:top w:val="single" w:sz="4" w:space="0" w:color="auto"/>
              <w:left w:val="single" w:sz="4" w:space="0" w:color="auto"/>
              <w:bottom w:val="single" w:sz="4" w:space="0" w:color="auto"/>
              <w:right w:val="single" w:sz="4" w:space="0" w:color="auto"/>
            </w:tcBorders>
          </w:tcPr>
          <w:p w14:paraId="598C438D" w14:textId="77777777" w:rsidR="00636F36" w:rsidRPr="007065F4" w:rsidRDefault="00636F36" w:rsidP="0036646A">
            <w:pPr>
              <w:keepNext/>
              <w:keepLines/>
              <w:spacing w:after="0"/>
              <w:rPr>
                <w:rFonts w:ascii="Arial" w:eastAsia="SimSun" w:hAnsi="Arial"/>
                <w:iCs/>
                <w:sz w:val="18"/>
              </w:rPr>
            </w:pPr>
            <w:r w:rsidRPr="007065F4">
              <w:rPr>
                <w:rFonts w:ascii="Arial" w:eastAsia="SimSun" w:hAnsi="Arial"/>
                <w:iCs/>
                <w:sz w:val="18"/>
              </w:rPr>
              <w:t>-</w:t>
            </w:r>
          </w:p>
        </w:tc>
        <w:tc>
          <w:tcPr>
            <w:tcW w:w="567" w:type="dxa"/>
            <w:tcBorders>
              <w:top w:val="single" w:sz="4" w:space="0" w:color="auto"/>
              <w:left w:val="single" w:sz="4" w:space="0" w:color="auto"/>
              <w:bottom w:val="single" w:sz="4" w:space="0" w:color="auto"/>
              <w:right w:val="single" w:sz="4" w:space="0" w:color="auto"/>
            </w:tcBorders>
          </w:tcPr>
          <w:p w14:paraId="75085AFA" w14:textId="77777777" w:rsidR="00636F36" w:rsidRPr="007065F4" w:rsidRDefault="00636F36" w:rsidP="0036646A">
            <w:pPr>
              <w:keepNext/>
              <w:keepLines/>
              <w:spacing w:after="0"/>
              <w:jc w:val="center"/>
              <w:rPr>
                <w:rFonts w:ascii="Arial" w:eastAsia="MS Gothic" w:hAnsi="Arial"/>
                <w:sz w:val="18"/>
              </w:rPr>
            </w:pPr>
            <w:r w:rsidRPr="007065F4">
              <w:rPr>
                <w:rFonts w:ascii="Arial" w:eastAsia="MS Gothic" w:hAnsi="Arial"/>
                <w:sz w:val="18"/>
              </w:rPr>
              <w:t>-</w:t>
            </w:r>
          </w:p>
        </w:tc>
        <w:tc>
          <w:tcPr>
            <w:tcW w:w="851" w:type="dxa"/>
            <w:tcBorders>
              <w:top w:val="single" w:sz="4" w:space="0" w:color="auto"/>
              <w:left w:val="single" w:sz="4" w:space="0" w:color="auto"/>
              <w:bottom w:val="single" w:sz="4" w:space="0" w:color="auto"/>
            </w:tcBorders>
          </w:tcPr>
          <w:p w14:paraId="5C971218" w14:textId="77777777" w:rsidR="00636F36" w:rsidRPr="007065F4" w:rsidRDefault="00636F36" w:rsidP="0036646A">
            <w:pPr>
              <w:keepNext/>
              <w:keepLines/>
              <w:spacing w:after="0"/>
              <w:jc w:val="center"/>
              <w:rPr>
                <w:rFonts w:ascii="Arial" w:eastAsia="SimSun" w:hAnsi="Arial"/>
                <w:sz w:val="18"/>
              </w:rPr>
            </w:pPr>
            <w:r w:rsidRPr="007065F4">
              <w:rPr>
                <w:rFonts w:ascii="Arial" w:eastAsia="MS Gothic" w:hAnsi="Arial"/>
                <w:sz w:val="18"/>
              </w:rPr>
              <w:t>-</w:t>
            </w:r>
          </w:p>
        </w:tc>
      </w:tr>
      <w:tr w:rsidR="00636F36" w:rsidRPr="007065F4" w14:paraId="5CD39FFC" w14:textId="77777777" w:rsidTr="0036646A">
        <w:tc>
          <w:tcPr>
            <w:tcW w:w="533" w:type="dxa"/>
            <w:tcBorders>
              <w:top w:val="single" w:sz="4" w:space="0" w:color="auto"/>
              <w:bottom w:val="single" w:sz="4" w:space="0" w:color="auto"/>
              <w:right w:val="single" w:sz="4" w:space="0" w:color="auto"/>
            </w:tcBorders>
          </w:tcPr>
          <w:p w14:paraId="0B1F7DEB" w14:textId="77777777" w:rsidR="00636F36" w:rsidRPr="007065F4" w:rsidRDefault="00636F36" w:rsidP="0036646A">
            <w:pPr>
              <w:pStyle w:val="TAC"/>
            </w:pPr>
            <w:r w:rsidRPr="007065F4">
              <w:t>3</w:t>
            </w:r>
          </w:p>
        </w:tc>
        <w:tc>
          <w:tcPr>
            <w:tcW w:w="3969" w:type="dxa"/>
            <w:tcBorders>
              <w:top w:val="single" w:sz="4" w:space="0" w:color="auto"/>
              <w:left w:val="single" w:sz="4" w:space="0" w:color="auto"/>
              <w:bottom w:val="single" w:sz="4" w:space="0" w:color="auto"/>
              <w:right w:val="single" w:sz="4" w:space="0" w:color="auto"/>
            </w:tcBorders>
          </w:tcPr>
          <w:p w14:paraId="522E4490" w14:textId="77777777" w:rsidR="00636F36" w:rsidRPr="007065F4" w:rsidRDefault="00636F36" w:rsidP="0036646A">
            <w:pPr>
              <w:pStyle w:val="TAL"/>
            </w:pPr>
            <w:r w:rsidRPr="007065F4">
              <w:rPr>
                <w:color w:val="000000"/>
                <w:szCs w:val="18"/>
              </w:rPr>
              <w:t>The SS sends E-UTRA RRC</w:t>
            </w:r>
            <w:r w:rsidRPr="007065F4">
              <w:rPr>
                <w:i/>
                <w:iCs/>
                <w:color w:val="000000"/>
                <w:szCs w:val="18"/>
              </w:rPr>
              <w:t xml:space="preserve"> </w:t>
            </w:r>
            <w:proofErr w:type="spellStart"/>
            <w:r w:rsidRPr="007065F4">
              <w:rPr>
                <w:i/>
                <w:iCs/>
                <w:color w:val="000000"/>
                <w:szCs w:val="18"/>
              </w:rPr>
              <w:t>UECapabilityEnquiry</w:t>
            </w:r>
            <w:proofErr w:type="spellEnd"/>
            <w:r w:rsidRPr="007065F4">
              <w:rPr>
                <w:color w:val="000000"/>
                <w:szCs w:val="18"/>
              </w:rPr>
              <w:t xml:space="preserve"> message including </w:t>
            </w:r>
            <w:r w:rsidRPr="007065F4">
              <w:rPr>
                <w:i/>
                <w:iCs/>
                <w:color w:val="000000"/>
                <w:szCs w:val="18"/>
              </w:rPr>
              <w:t>RAT-Type</w:t>
            </w:r>
            <w:r w:rsidRPr="007065F4">
              <w:rPr>
                <w:color w:val="000000"/>
                <w:szCs w:val="18"/>
              </w:rPr>
              <w:t xml:space="preserve"> </w:t>
            </w:r>
            <w:proofErr w:type="spellStart"/>
            <w:r w:rsidRPr="007065F4">
              <w:rPr>
                <w:i/>
                <w:iCs/>
                <w:color w:val="000000"/>
                <w:szCs w:val="18"/>
              </w:rPr>
              <w:t>eutra</w:t>
            </w:r>
            <w:proofErr w:type="spellEnd"/>
            <w:r w:rsidRPr="007065F4">
              <w:rPr>
                <w:i/>
                <w:iCs/>
                <w:color w:val="000000"/>
                <w:szCs w:val="18"/>
              </w:rPr>
              <w:t>-nr.</w:t>
            </w:r>
          </w:p>
        </w:tc>
        <w:tc>
          <w:tcPr>
            <w:tcW w:w="709" w:type="dxa"/>
            <w:tcBorders>
              <w:top w:val="single" w:sz="4" w:space="0" w:color="auto"/>
              <w:left w:val="single" w:sz="4" w:space="0" w:color="auto"/>
              <w:bottom w:val="single" w:sz="4" w:space="0" w:color="auto"/>
              <w:right w:val="single" w:sz="4" w:space="0" w:color="auto"/>
            </w:tcBorders>
          </w:tcPr>
          <w:p w14:paraId="540917E3" w14:textId="77777777" w:rsidR="00636F36" w:rsidRPr="007065F4" w:rsidRDefault="00636F36" w:rsidP="0036646A">
            <w:pPr>
              <w:pStyle w:val="TAC"/>
            </w:pPr>
            <w:r w:rsidRPr="007065F4">
              <w:t>&lt;--</w:t>
            </w:r>
          </w:p>
        </w:tc>
        <w:tc>
          <w:tcPr>
            <w:tcW w:w="2977" w:type="dxa"/>
            <w:tcBorders>
              <w:top w:val="single" w:sz="4" w:space="0" w:color="auto"/>
              <w:left w:val="single" w:sz="4" w:space="0" w:color="auto"/>
              <w:bottom w:val="single" w:sz="4" w:space="0" w:color="auto"/>
              <w:right w:val="single" w:sz="4" w:space="0" w:color="auto"/>
            </w:tcBorders>
          </w:tcPr>
          <w:p w14:paraId="7BE6358E" w14:textId="77777777" w:rsidR="00636F36" w:rsidRPr="007065F4" w:rsidRDefault="00636F36" w:rsidP="0036646A">
            <w:pPr>
              <w:pStyle w:val="TAL"/>
            </w:pPr>
            <w:r w:rsidRPr="007065F4">
              <w:rPr>
                <w:iCs/>
              </w:rPr>
              <w:t>E-UTRA RRC</w:t>
            </w:r>
            <w:r w:rsidRPr="007065F4">
              <w:rPr>
                <w:i/>
                <w:iCs/>
              </w:rPr>
              <w:t xml:space="preserve">: </w:t>
            </w:r>
            <w:proofErr w:type="spellStart"/>
            <w:r w:rsidRPr="007065F4">
              <w:rPr>
                <w:i/>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tcPr>
          <w:p w14:paraId="49A17D79" w14:textId="77777777" w:rsidR="00636F36" w:rsidRPr="007065F4" w:rsidRDefault="00636F36" w:rsidP="0036646A">
            <w:pPr>
              <w:pStyle w:val="TAC"/>
              <w:rPr>
                <w:rFonts w:eastAsia="MS Gothic"/>
              </w:rPr>
            </w:pPr>
          </w:p>
        </w:tc>
        <w:tc>
          <w:tcPr>
            <w:tcW w:w="851" w:type="dxa"/>
            <w:tcBorders>
              <w:top w:val="single" w:sz="4" w:space="0" w:color="auto"/>
              <w:left w:val="single" w:sz="4" w:space="0" w:color="auto"/>
              <w:bottom w:val="single" w:sz="4" w:space="0" w:color="auto"/>
            </w:tcBorders>
          </w:tcPr>
          <w:p w14:paraId="53577295" w14:textId="77777777" w:rsidR="00636F36" w:rsidRPr="007065F4" w:rsidRDefault="00636F36" w:rsidP="0036646A">
            <w:pPr>
              <w:pStyle w:val="TAC"/>
              <w:rPr>
                <w:rFonts w:eastAsia="MS Gothic"/>
              </w:rPr>
            </w:pPr>
          </w:p>
        </w:tc>
      </w:tr>
      <w:tr w:rsidR="00636F36" w:rsidRPr="007065F4" w14:paraId="56BE7385" w14:textId="77777777" w:rsidTr="0036646A">
        <w:tc>
          <w:tcPr>
            <w:tcW w:w="533" w:type="dxa"/>
            <w:tcBorders>
              <w:top w:val="single" w:sz="4" w:space="0" w:color="auto"/>
              <w:bottom w:val="single" w:sz="4" w:space="0" w:color="auto"/>
              <w:right w:val="single" w:sz="4" w:space="0" w:color="auto"/>
            </w:tcBorders>
          </w:tcPr>
          <w:p w14:paraId="3DAD68EE" w14:textId="77777777" w:rsidR="00636F36" w:rsidRPr="007065F4" w:rsidRDefault="00636F36" w:rsidP="0036646A">
            <w:pPr>
              <w:pStyle w:val="TAC"/>
            </w:pPr>
            <w:r w:rsidRPr="007065F4">
              <w:t>4</w:t>
            </w:r>
          </w:p>
        </w:tc>
        <w:tc>
          <w:tcPr>
            <w:tcW w:w="3969" w:type="dxa"/>
            <w:tcBorders>
              <w:top w:val="single" w:sz="4" w:space="0" w:color="auto"/>
              <w:left w:val="single" w:sz="4" w:space="0" w:color="auto"/>
              <w:bottom w:val="single" w:sz="4" w:space="0" w:color="auto"/>
              <w:right w:val="single" w:sz="4" w:space="0" w:color="auto"/>
            </w:tcBorders>
          </w:tcPr>
          <w:p w14:paraId="409F38E5" w14:textId="77777777" w:rsidR="00636F36" w:rsidRPr="007065F4" w:rsidRDefault="00636F36" w:rsidP="0036646A">
            <w:pPr>
              <w:pStyle w:val="TAL"/>
              <w:rPr>
                <w:rFonts w:eastAsia="MS Mincho"/>
              </w:rPr>
            </w:pPr>
            <w:r w:rsidRPr="007065F4">
              <w:t xml:space="preserve">Check: Does the UE transmit an E-UTRA RRC </w:t>
            </w:r>
            <w:proofErr w:type="spellStart"/>
            <w:r w:rsidRPr="007065F4">
              <w:rPr>
                <w:i/>
              </w:rPr>
              <w:t>UECapabilityInformation</w:t>
            </w:r>
            <w:proofErr w:type="spellEnd"/>
            <w:r w:rsidRPr="007065F4">
              <w:t xml:space="preserve"> message </w:t>
            </w:r>
            <w:r w:rsidRPr="007065F4">
              <w:rPr>
                <w:lang w:eastAsia="zh-CN"/>
              </w:rPr>
              <w:t>within</w:t>
            </w:r>
            <w:r w:rsidRPr="007065F4">
              <w:t xml:space="preserve"> 85 </w:t>
            </w:r>
            <w:r w:rsidRPr="007065F4">
              <w:rPr>
                <w:lang w:eastAsia="zh-CN"/>
              </w:rPr>
              <w:t xml:space="preserve">(FDD)/88 (TDD) </w:t>
            </w:r>
            <w:r w:rsidRPr="007065F4">
              <w:t>subframes after successful completion of step 3? (Note 2)</w:t>
            </w:r>
          </w:p>
        </w:tc>
        <w:tc>
          <w:tcPr>
            <w:tcW w:w="709" w:type="dxa"/>
            <w:tcBorders>
              <w:top w:val="single" w:sz="4" w:space="0" w:color="auto"/>
              <w:left w:val="single" w:sz="4" w:space="0" w:color="auto"/>
              <w:bottom w:val="single" w:sz="4" w:space="0" w:color="auto"/>
              <w:right w:val="single" w:sz="4" w:space="0" w:color="auto"/>
            </w:tcBorders>
          </w:tcPr>
          <w:p w14:paraId="37567924" w14:textId="77777777" w:rsidR="00636F36" w:rsidRPr="007065F4" w:rsidRDefault="00636F36" w:rsidP="0036646A">
            <w:pPr>
              <w:pStyle w:val="TAC"/>
            </w:pPr>
            <w:r w:rsidRPr="007065F4">
              <w:t>--&gt;</w:t>
            </w:r>
          </w:p>
        </w:tc>
        <w:tc>
          <w:tcPr>
            <w:tcW w:w="2977" w:type="dxa"/>
            <w:tcBorders>
              <w:top w:val="single" w:sz="4" w:space="0" w:color="auto"/>
              <w:left w:val="single" w:sz="4" w:space="0" w:color="auto"/>
              <w:bottom w:val="single" w:sz="4" w:space="0" w:color="auto"/>
              <w:right w:val="single" w:sz="4" w:space="0" w:color="auto"/>
            </w:tcBorders>
          </w:tcPr>
          <w:p w14:paraId="0B722CA7" w14:textId="77777777" w:rsidR="00636F36" w:rsidRPr="007065F4" w:rsidRDefault="00636F36" w:rsidP="0036646A">
            <w:pPr>
              <w:pStyle w:val="TAL"/>
            </w:pPr>
            <w:r w:rsidRPr="007065F4">
              <w:rPr>
                <w:iCs/>
              </w:rPr>
              <w:t>E-UTRA RRC</w:t>
            </w:r>
            <w:r w:rsidRPr="007065F4">
              <w:rPr>
                <w:i/>
                <w:iCs/>
              </w:rPr>
              <w:t xml:space="preserve">: </w:t>
            </w:r>
            <w:proofErr w:type="spellStart"/>
            <w:r w:rsidRPr="007065F4">
              <w:rPr>
                <w:i/>
                <w:iCs/>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3627BC97" w14:textId="77777777" w:rsidR="00636F36" w:rsidRPr="007065F4" w:rsidRDefault="00636F36" w:rsidP="0036646A">
            <w:pPr>
              <w:pStyle w:val="TAC"/>
              <w:rPr>
                <w:rFonts w:eastAsia="MS Gothic"/>
              </w:rPr>
            </w:pPr>
            <w:r w:rsidRPr="007065F4">
              <w:rPr>
                <w:rFonts w:eastAsia="MS Gothic"/>
              </w:rPr>
              <w:t>2</w:t>
            </w:r>
          </w:p>
        </w:tc>
        <w:tc>
          <w:tcPr>
            <w:tcW w:w="851" w:type="dxa"/>
            <w:tcBorders>
              <w:top w:val="single" w:sz="4" w:space="0" w:color="auto"/>
              <w:left w:val="single" w:sz="4" w:space="0" w:color="auto"/>
              <w:bottom w:val="single" w:sz="4" w:space="0" w:color="auto"/>
            </w:tcBorders>
          </w:tcPr>
          <w:p w14:paraId="2D7AAFFE" w14:textId="77777777" w:rsidR="00636F36" w:rsidRPr="007065F4" w:rsidRDefault="00636F36" w:rsidP="0036646A">
            <w:pPr>
              <w:pStyle w:val="TAC"/>
            </w:pPr>
            <w:r w:rsidRPr="007065F4">
              <w:t>P</w:t>
            </w:r>
          </w:p>
        </w:tc>
      </w:tr>
      <w:tr w:rsidR="00636F36" w:rsidRPr="007065F4" w14:paraId="2E633B37" w14:textId="77777777" w:rsidTr="003664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6362A3C2" w14:textId="77777777" w:rsidR="00636F36" w:rsidRPr="007065F4" w:rsidRDefault="00636F36" w:rsidP="0036646A">
            <w:pPr>
              <w:pStyle w:val="TAN"/>
            </w:pPr>
            <w:r w:rsidRPr="007065F4">
              <w:t>Note 1:</w:t>
            </w:r>
            <w:r w:rsidRPr="007065F4">
              <w:tab/>
              <w:t>The SS is configured for RRC procedure delay testing according to TS 36.523-3 clause 7.12.1.</w:t>
            </w:r>
          </w:p>
          <w:p w14:paraId="5A313FA3" w14:textId="77777777" w:rsidR="00636F36" w:rsidRPr="007065F4" w:rsidRDefault="00636F36" w:rsidP="0036646A">
            <w:pPr>
              <w:pStyle w:val="TAN"/>
            </w:pPr>
            <w:r w:rsidRPr="007065F4">
              <w:t>Note 2:</w:t>
            </w:r>
            <w:r w:rsidRPr="007065F4">
              <w:tab/>
              <w:t xml:space="preserve">5 </w:t>
            </w:r>
            <w:r w:rsidRPr="007065F4">
              <w:rPr>
                <w:lang w:eastAsia="zh-CN"/>
              </w:rPr>
              <w:t xml:space="preserve">(FDD) / 8 (TDD) </w:t>
            </w:r>
            <w:r w:rsidRPr="007065F4">
              <w:t>subframes is added on top of RRC processing delay requirement, because UL grant is allocated for the next subframe after RRC procedure delay and because of transmission delay after UL grant.</w:t>
            </w:r>
            <w:r w:rsidRPr="007065F4">
              <w:rPr>
                <w:lang w:eastAsia="zh-CN"/>
              </w:rPr>
              <w:t xml:space="preserve"> For TDD, consider the max 7 TTI transmission delay after </w:t>
            </w:r>
            <w:r w:rsidRPr="007065F4">
              <w:t xml:space="preserve">UL </w:t>
            </w:r>
            <w:r w:rsidRPr="007065F4">
              <w:rPr>
                <w:lang w:eastAsia="zh-CN"/>
              </w:rPr>
              <w:t>grant.</w:t>
            </w:r>
          </w:p>
        </w:tc>
      </w:tr>
    </w:tbl>
    <w:p w14:paraId="2FE36F25" w14:textId="77777777" w:rsidR="00636F36" w:rsidRPr="007065F4" w:rsidRDefault="00636F36" w:rsidP="00636F36"/>
    <w:p w14:paraId="432BA0D4" w14:textId="77777777" w:rsidR="00636F36" w:rsidRPr="007065F4" w:rsidRDefault="00636F36" w:rsidP="00636F36">
      <w:pPr>
        <w:pStyle w:val="H6"/>
      </w:pPr>
      <w:r w:rsidRPr="007065F4">
        <w:t>8.2.6.2.1.3.3</w:t>
      </w:r>
      <w:r w:rsidRPr="007065F4">
        <w:tab/>
        <w:t>Specific message contents</w:t>
      </w:r>
    </w:p>
    <w:p w14:paraId="7BC5BC4E" w14:textId="77777777" w:rsidR="00636F36" w:rsidRPr="007065F4" w:rsidRDefault="00636F36" w:rsidP="00636F36">
      <w:pPr>
        <w:pStyle w:val="TH"/>
      </w:pPr>
      <w:r w:rsidRPr="007065F4">
        <w:t xml:space="preserve">Table 8.2.6.2.1.3.3-1: </w:t>
      </w:r>
      <w:proofErr w:type="spellStart"/>
      <w:r w:rsidRPr="007065F4">
        <w:rPr>
          <w:i/>
          <w:iCs/>
        </w:rPr>
        <w:t>RRCConnectionReconfiguration</w:t>
      </w:r>
      <w:proofErr w:type="spellEnd"/>
      <w:r w:rsidRPr="007065F4">
        <w:rPr>
          <w:i/>
        </w:rPr>
        <w:t xml:space="preserve"> </w:t>
      </w:r>
      <w:r w:rsidRPr="007065F4">
        <w:t>(step 1, Table 8.2.6.2.1.3.2-1)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36F36" w:rsidRPr="007065F4" w14:paraId="090A058B" w14:textId="77777777" w:rsidTr="0036646A">
        <w:tc>
          <w:tcPr>
            <w:tcW w:w="9738" w:type="dxa"/>
          </w:tcPr>
          <w:p w14:paraId="6BD5EDA0" w14:textId="77777777" w:rsidR="00636F36" w:rsidRPr="007065F4" w:rsidRDefault="00636F36" w:rsidP="0036646A">
            <w:pPr>
              <w:pStyle w:val="TAL"/>
            </w:pPr>
            <w:r w:rsidRPr="007065F4">
              <w:t>Derivation Path: TS 36.508 [7], Table 4.6.1-8 with Condition SCG-</w:t>
            </w:r>
            <w:proofErr w:type="gramStart"/>
            <w:r w:rsidRPr="007065F4">
              <w:t>DRB(</w:t>
            </w:r>
            <w:proofErr w:type="gramEnd"/>
            <w:r w:rsidRPr="007065F4">
              <w:t>1,1)</w:t>
            </w:r>
          </w:p>
        </w:tc>
      </w:tr>
    </w:tbl>
    <w:p w14:paraId="6083670F" w14:textId="77777777" w:rsidR="00636F36" w:rsidRPr="007065F4" w:rsidRDefault="00636F36" w:rsidP="00636F36"/>
    <w:p w14:paraId="2C1581D1" w14:textId="77777777" w:rsidR="00636F36" w:rsidRPr="007065F4" w:rsidRDefault="00636F36" w:rsidP="00636F36">
      <w:pPr>
        <w:pStyle w:val="TH"/>
      </w:pPr>
      <w:r w:rsidRPr="007065F4">
        <w:lastRenderedPageBreak/>
        <w:t xml:space="preserve">Table 8.2.6.2.1.3.3-2: </w:t>
      </w:r>
      <w:proofErr w:type="spellStart"/>
      <w:r w:rsidRPr="007065F4">
        <w:rPr>
          <w:i/>
        </w:rPr>
        <w:t>UECapabilityEnquiry</w:t>
      </w:r>
      <w:proofErr w:type="spellEnd"/>
      <w:r w:rsidRPr="007065F4">
        <w:rPr>
          <w:i/>
        </w:rPr>
        <w:t xml:space="preserve"> </w:t>
      </w:r>
      <w:r w:rsidRPr="007065F4">
        <w:t>(step 3, Table 8.2.6.2.1.3.2-1)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36F36" w:rsidRPr="007065F4" w14:paraId="43866695" w14:textId="77777777" w:rsidTr="0036646A">
        <w:trPr>
          <w:gridBefore w:val="1"/>
          <w:wBefore w:w="9" w:type="dxa"/>
        </w:trPr>
        <w:tc>
          <w:tcPr>
            <w:tcW w:w="9738" w:type="dxa"/>
            <w:gridSpan w:val="4"/>
          </w:tcPr>
          <w:p w14:paraId="502200D2" w14:textId="77777777" w:rsidR="00636F36" w:rsidRPr="007065F4" w:rsidRDefault="00636F36" w:rsidP="0036646A">
            <w:pPr>
              <w:pStyle w:val="TAL"/>
            </w:pPr>
            <w:r w:rsidRPr="007065F4">
              <w:t>Derivation Path: TS 36.508 [7], Table 4.6.1-22 with Condition EN-DC</w:t>
            </w:r>
          </w:p>
        </w:tc>
      </w:tr>
      <w:tr w:rsidR="00636F36" w:rsidRPr="007065F4" w14:paraId="6D819303" w14:textId="77777777" w:rsidTr="0036646A">
        <w:tblPrEx>
          <w:tblCellMar>
            <w:left w:w="108" w:type="dxa"/>
            <w:right w:w="108" w:type="dxa"/>
          </w:tblCellMar>
        </w:tblPrEx>
        <w:tc>
          <w:tcPr>
            <w:tcW w:w="4535" w:type="dxa"/>
            <w:gridSpan w:val="2"/>
          </w:tcPr>
          <w:p w14:paraId="161A4A5B" w14:textId="77777777" w:rsidR="00636F36" w:rsidRPr="007065F4" w:rsidRDefault="00636F36" w:rsidP="0036646A">
            <w:pPr>
              <w:pStyle w:val="TAH"/>
            </w:pPr>
            <w:r w:rsidRPr="007065F4">
              <w:t>Information Element</w:t>
            </w:r>
          </w:p>
        </w:tc>
        <w:tc>
          <w:tcPr>
            <w:tcW w:w="2267" w:type="dxa"/>
          </w:tcPr>
          <w:p w14:paraId="09A351F0" w14:textId="77777777" w:rsidR="00636F36" w:rsidRPr="007065F4" w:rsidRDefault="00636F36" w:rsidP="0036646A">
            <w:pPr>
              <w:pStyle w:val="TAH"/>
            </w:pPr>
            <w:r w:rsidRPr="007065F4">
              <w:t>Value/remark</w:t>
            </w:r>
          </w:p>
        </w:tc>
        <w:tc>
          <w:tcPr>
            <w:tcW w:w="1700" w:type="dxa"/>
          </w:tcPr>
          <w:p w14:paraId="598B2599" w14:textId="77777777" w:rsidR="00636F36" w:rsidRPr="007065F4" w:rsidRDefault="00636F36" w:rsidP="0036646A">
            <w:pPr>
              <w:pStyle w:val="TAH"/>
            </w:pPr>
            <w:r w:rsidRPr="007065F4">
              <w:t>Comment</w:t>
            </w:r>
          </w:p>
        </w:tc>
        <w:tc>
          <w:tcPr>
            <w:tcW w:w="1245" w:type="dxa"/>
          </w:tcPr>
          <w:p w14:paraId="4A2E4E60" w14:textId="77777777" w:rsidR="00636F36" w:rsidRPr="007065F4" w:rsidRDefault="00636F36" w:rsidP="0036646A">
            <w:pPr>
              <w:pStyle w:val="TAH"/>
            </w:pPr>
            <w:r w:rsidRPr="007065F4">
              <w:t>Condition</w:t>
            </w:r>
          </w:p>
        </w:tc>
      </w:tr>
      <w:tr w:rsidR="00636F36" w:rsidRPr="007065F4" w14:paraId="3DA2D874" w14:textId="77777777" w:rsidTr="0036646A">
        <w:tblPrEx>
          <w:tblCellMar>
            <w:left w:w="108" w:type="dxa"/>
            <w:right w:w="108" w:type="dxa"/>
          </w:tblCellMar>
        </w:tblPrEx>
        <w:tc>
          <w:tcPr>
            <w:tcW w:w="4535" w:type="dxa"/>
            <w:gridSpan w:val="2"/>
          </w:tcPr>
          <w:p w14:paraId="1EF1C7A3" w14:textId="77777777" w:rsidR="00636F36" w:rsidRPr="007065F4" w:rsidRDefault="00636F36" w:rsidP="0036646A">
            <w:pPr>
              <w:pStyle w:val="TAL"/>
            </w:pPr>
            <w:proofErr w:type="spellStart"/>
            <w:proofErr w:type="gramStart"/>
            <w:r w:rsidRPr="007065F4">
              <w:t>UECapabilityEnquiry</w:t>
            </w:r>
            <w:proofErr w:type="spellEnd"/>
            <w:r w:rsidRPr="007065F4">
              <w:t xml:space="preserve"> ::=</w:t>
            </w:r>
            <w:proofErr w:type="gramEnd"/>
            <w:r w:rsidRPr="007065F4">
              <w:t xml:space="preserve"> SEQUENCE {</w:t>
            </w:r>
          </w:p>
        </w:tc>
        <w:tc>
          <w:tcPr>
            <w:tcW w:w="2267" w:type="dxa"/>
          </w:tcPr>
          <w:p w14:paraId="3C848145" w14:textId="77777777" w:rsidR="00636F36" w:rsidRPr="007065F4" w:rsidRDefault="00636F36" w:rsidP="0036646A">
            <w:pPr>
              <w:pStyle w:val="TAL"/>
            </w:pPr>
          </w:p>
        </w:tc>
        <w:tc>
          <w:tcPr>
            <w:tcW w:w="1700" w:type="dxa"/>
          </w:tcPr>
          <w:p w14:paraId="426011BA" w14:textId="77777777" w:rsidR="00636F36" w:rsidRPr="007065F4" w:rsidRDefault="00636F36" w:rsidP="0036646A">
            <w:pPr>
              <w:pStyle w:val="TAL"/>
            </w:pPr>
          </w:p>
        </w:tc>
        <w:tc>
          <w:tcPr>
            <w:tcW w:w="1245" w:type="dxa"/>
          </w:tcPr>
          <w:p w14:paraId="7A94E85B" w14:textId="77777777" w:rsidR="00636F36" w:rsidRPr="007065F4" w:rsidRDefault="00636F36" w:rsidP="0036646A">
            <w:pPr>
              <w:pStyle w:val="TAL"/>
            </w:pPr>
          </w:p>
        </w:tc>
      </w:tr>
      <w:tr w:rsidR="00636F36" w:rsidRPr="007065F4" w14:paraId="003B5C85" w14:textId="77777777" w:rsidTr="0036646A">
        <w:tblPrEx>
          <w:tblCellMar>
            <w:left w:w="108" w:type="dxa"/>
            <w:right w:w="108" w:type="dxa"/>
          </w:tblCellMar>
        </w:tblPrEx>
        <w:tc>
          <w:tcPr>
            <w:tcW w:w="4535" w:type="dxa"/>
            <w:gridSpan w:val="2"/>
          </w:tcPr>
          <w:p w14:paraId="2B56BB79" w14:textId="77777777" w:rsidR="00636F36" w:rsidRPr="007065F4" w:rsidRDefault="00636F36" w:rsidP="0036646A">
            <w:pPr>
              <w:pStyle w:val="TAL"/>
            </w:pPr>
            <w:r w:rsidRPr="007065F4">
              <w:t xml:space="preserve">  </w:t>
            </w:r>
            <w:proofErr w:type="spellStart"/>
            <w:r w:rsidRPr="007065F4">
              <w:t>criticalExtensions</w:t>
            </w:r>
            <w:proofErr w:type="spellEnd"/>
            <w:r w:rsidRPr="007065F4">
              <w:t xml:space="preserve"> CHOICE {</w:t>
            </w:r>
          </w:p>
        </w:tc>
        <w:tc>
          <w:tcPr>
            <w:tcW w:w="2267" w:type="dxa"/>
          </w:tcPr>
          <w:p w14:paraId="3962E8EC" w14:textId="77777777" w:rsidR="00636F36" w:rsidRPr="007065F4" w:rsidRDefault="00636F36" w:rsidP="0036646A">
            <w:pPr>
              <w:pStyle w:val="TAL"/>
            </w:pPr>
          </w:p>
        </w:tc>
        <w:tc>
          <w:tcPr>
            <w:tcW w:w="1700" w:type="dxa"/>
          </w:tcPr>
          <w:p w14:paraId="228E8904" w14:textId="77777777" w:rsidR="00636F36" w:rsidRPr="007065F4" w:rsidRDefault="00636F36" w:rsidP="0036646A">
            <w:pPr>
              <w:pStyle w:val="TAL"/>
            </w:pPr>
          </w:p>
        </w:tc>
        <w:tc>
          <w:tcPr>
            <w:tcW w:w="1245" w:type="dxa"/>
          </w:tcPr>
          <w:p w14:paraId="512B2BC7" w14:textId="77777777" w:rsidR="00636F36" w:rsidRPr="007065F4" w:rsidRDefault="00636F36" w:rsidP="0036646A">
            <w:pPr>
              <w:pStyle w:val="TAL"/>
            </w:pPr>
          </w:p>
        </w:tc>
      </w:tr>
      <w:tr w:rsidR="00636F36" w:rsidRPr="007065F4" w14:paraId="11F19900" w14:textId="77777777" w:rsidTr="0036646A">
        <w:tblPrEx>
          <w:tblCellMar>
            <w:left w:w="108" w:type="dxa"/>
            <w:right w:w="108" w:type="dxa"/>
          </w:tblCellMar>
        </w:tblPrEx>
        <w:tc>
          <w:tcPr>
            <w:tcW w:w="4535" w:type="dxa"/>
            <w:gridSpan w:val="2"/>
          </w:tcPr>
          <w:p w14:paraId="00590B06" w14:textId="77777777" w:rsidR="00636F36" w:rsidRPr="007065F4" w:rsidRDefault="00636F36" w:rsidP="0036646A">
            <w:pPr>
              <w:pStyle w:val="TAL"/>
            </w:pPr>
            <w:r w:rsidRPr="007065F4">
              <w:t xml:space="preserve">    c1 CHOICE {</w:t>
            </w:r>
          </w:p>
        </w:tc>
        <w:tc>
          <w:tcPr>
            <w:tcW w:w="2267" w:type="dxa"/>
          </w:tcPr>
          <w:p w14:paraId="73089B34" w14:textId="77777777" w:rsidR="00636F36" w:rsidRPr="007065F4" w:rsidRDefault="00636F36" w:rsidP="0036646A">
            <w:pPr>
              <w:pStyle w:val="TAL"/>
            </w:pPr>
          </w:p>
        </w:tc>
        <w:tc>
          <w:tcPr>
            <w:tcW w:w="1700" w:type="dxa"/>
          </w:tcPr>
          <w:p w14:paraId="2C3700AE" w14:textId="77777777" w:rsidR="00636F36" w:rsidRPr="007065F4" w:rsidRDefault="00636F36" w:rsidP="0036646A">
            <w:pPr>
              <w:pStyle w:val="TAL"/>
            </w:pPr>
          </w:p>
        </w:tc>
        <w:tc>
          <w:tcPr>
            <w:tcW w:w="1245" w:type="dxa"/>
          </w:tcPr>
          <w:p w14:paraId="5521EF99" w14:textId="77777777" w:rsidR="00636F36" w:rsidRPr="007065F4" w:rsidRDefault="00636F36" w:rsidP="0036646A">
            <w:pPr>
              <w:pStyle w:val="TAL"/>
            </w:pPr>
          </w:p>
        </w:tc>
      </w:tr>
      <w:tr w:rsidR="00636F36" w:rsidRPr="007065F4" w14:paraId="45CFF76B" w14:textId="77777777" w:rsidTr="0036646A">
        <w:tblPrEx>
          <w:tblCellMar>
            <w:left w:w="108" w:type="dxa"/>
            <w:right w:w="108" w:type="dxa"/>
          </w:tblCellMar>
        </w:tblPrEx>
        <w:tc>
          <w:tcPr>
            <w:tcW w:w="4535" w:type="dxa"/>
            <w:gridSpan w:val="2"/>
          </w:tcPr>
          <w:p w14:paraId="7C87555C" w14:textId="77777777" w:rsidR="00636F36" w:rsidRPr="007065F4" w:rsidRDefault="00636F36" w:rsidP="0036646A">
            <w:pPr>
              <w:pStyle w:val="TAL"/>
            </w:pPr>
            <w:r w:rsidRPr="007065F4">
              <w:t xml:space="preserve">      ueCapabilityEnquiry-r8 SEQUENCE {</w:t>
            </w:r>
          </w:p>
        </w:tc>
        <w:tc>
          <w:tcPr>
            <w:tcW w:w="2267" w:type="dxa"/>
          </w:tcPr>
          <w:p w14:paraId="6EE2ABBF" w14:textId="77777777" w:rsidR="00636F36" w:rsidRPr="007065F4" w:rsidRDefault="00636F36" w:rsidP="0036646A">
            <w:pPr>
              <w:pStyle w:val="TAL"/>
            </w:pPr>
          </w:p>
        </w:tc>
        <w:tc>
          <w:tcPr>
            <w:tcW w:w="1700" w:type="dxa"/>
          </w:tcPr>
          <w:p w14:paraId="08E3AC03" w14:textId="77777777" w:rsidR="00636F36" w:rsidRPr="007065F4" w:rsidRDefault="00636F36" w:rsidP="0036646A">
            <w:pPr>
              <w:pStyle w:val="TAL"/>
            </w:pPr>
          </w:p>
        </w:tc>
        <w:tc>
          <w:tcPr>
            <w:tcW w:w="1245" w:type="dxa"/>
          </w:tcPr>
          <w:p w14:paraId="214A98AD" w14:textId="77777777" w:rsidR="00636F36" w:rsidRPr="007065F4" w:rsidRDefault="00636F36" w:rsidP="0036646A">
            <w:pPr>
              <w:pStyle w:val="TAL"/>
            </w:pPr>
          </w:p>
        </w:tc>
      </w:tr>
      <w:tr w:rsidR="00636F36" w:rsidRPr="007065F4" w14:paraId="1AD4A405" w14:textId="77777777" w:rsidTr="0036646A">
        <w:tblPrEx>
          <w:tblCellMar>
            <w:left w:w="108" w:type="dxa"/>
            <w:right w:w="108" w:type="dxa"/>
          </w:tblCellMar>
        </w:tblPrEx>
        <w:tc>
          <w:tcPr>
            <w:tcW w:w="4535" w:type="dxa"/>
            <w:gridSpan w:val="2"/>
          </w:tcPr>
          <w:p w14:paraId="5653A427" w14:textId="77777777" w:rsidR="00636F36" w:rsidRPr="007065F4" w:rsidRDefault="00636F36" w:rsidP="0036646A">
            <w:pPr>
              <w:pStyle w:val="TAL"/>
            </w:pPr>
            <w:r w:rsidRPr="007065F4">
              <w:t xml:space="preserve">        </w:t>
            </w:r>
            <w:proofErr w:type="spellStart"/>
            <w:r w:rsidRPr="007065F4">
              <w:t>ue-CapabilityRequest</w:t>
            </w:r>
            <w:proofErr w:type="spellEnd"/>
            <w:r w:rsidRPr="007065F4">
              <w:t xml:space="preserve"> SEQUENCE (SIZE (</w:t>
            </w:r>
            <w:proofErr w:type="gramStart"/>
            <w:r w:rsidRPr="007065F4">
              <w:t>1..</w:t>
            </w:r>
            <w:proofErr w:type="gramEnd"/>
            <w:r w:rsidRPr="007065F4">
              <w:t>maxRAT-Capabilities)) OF RAT-Type {</w:t>
            </w:r>
          </w:p>
        </w:tc>
        <w:tc>
          <w:tcPr>
            <w:tcW w:w="2267" w:type="dxa"/>
          </w:tcPr>
          <w:p w14:paraId="61CD55AA" w14:textId="77777777" w:rsidR="00636F36" w:rsidRPr="007065F4" w:rsidRDefault="00636F36" w:rsidP="0036646A">
            <w:pPr>
              <w:pStyle w:val="TAL"/>
            </w:pPr>
            <w:r w:rsidRPr="007065F4">
              <w:t>1 entry</w:t>
            </w:r>
          </w:p>
        </w:tc>
        <w:tc>
          <w:tcPr>
            <w:tcW w:w="1700" w:type="dxa"/>
          </w:tcPr>
          <w:p w14:paraId="1D5C515F" w14:textId="77777777" w:rsidR="00636F36" w:rsidRPr="007065F4" w:rsidRDefault="00636F36" w:rsidP="0036646A">
            <w:pPr>
              <w:pStyle w:val="TAL"/>
            </w:pPr>
          </w:p>
        </w:tc>
        <w:tc>
          <w:tcPr>
            <w:tcW w:w="1245" w:type="dxa"/>
          </w:tcPr>
          <w:p w14:paraId="79AA7197" w14:textId="77777777" w:rsidR="00636F36" w:rsidRPr="007065F4" w:rsidRDefault="00636F36" w:rsidP="0036646A">
            <w:pPr>
              <w:pStyle w:val="TAL"/>
            </w:pPr>
          </w:p>
        </w:tc>
      </w:tr>
      <w:tr w:rsidR="00636F36" w:rsidRPr="007065F4" w14:paraId="225FEECD" w14:textId="77777777" w:rsidTr="0036646A">
        <w:tblPrEx>
          <w:tblCellMar>
            <w:left w:w="108" w:type="dxa"/>
            <w:right w:w="108" w:type="dxa"/>
          </w:tblCellMar>
        </w:tblPrEx>
        <w:tc>
          <w:tcPr>
            <w:tcW w:w="4535" w:type="dxa"/>
            <w:gridSpan w:val="2"/>
          </w:tcPr>
          <w:p w14:paraId="6AA51886" w14:textId="77777777" w:rsidR="00636F36" w:rsidRPr="007065F4" w:rsidRDefault="00636F36" w:rsidP="0036646A">
            <w:pPr>
              <w:pStyle w:val="TAL"/>
            </w:pPr>
            <w:r w:rsidRPr="007065F4">
              <w:t xml:space="preserve">          RAT-</w:t>
            </w:r>
            <w:proofErr w:type="gramStart"/>
            <w:r w:rsidRPr="007065F4">
              <w:t>Type[</w:t>
            </w:r>
            <w:proofErr w:type="gramEnd"/>
            <w:r w:rsidRPr="007065F4">
              <w:t>1]</w:t>
            </w:r>
          </w:p>
        </w:tc>
        <w:tc>
          <w:tcPr>
            <w:tcW w:w="2267" w:type="dxa"/>
          </w:tcPr>
          <w:p w14:paraId="5AAABC2C" w14:textId="77777777" w:rsidR="00636F36" w:rsidRPr="007065F4" w:rsidRDefault="00636F36" w:rsidP="0036646A">
            <w:pPr>
              <w:pStyle w:val="TAL"/>
            </w:pPr>
            <w:proofErr w:type="spellStart"/>
            <w:r w:rsidRPr="007065F4">
              <w:t>eutra</w:t>
            </w:r>
            <w:proofErr w:type="spellEnd"/>
            <w:r w:rsidRPr="007065F4">
              <w:t>-nr</w:t>
            </w:r>
          </w:p>
        </w:tc>
        <w:tc>
          <w:tcPr>
            <w:tcW w:w="1700" w:type="dxa"/>
          </w:tcPr>
          <w:p w14:paraId="6301C89C" w14:textId="77777777" w:rsidR="00636F36" w:rsidRPr="007065F4" w:rsidRDefault="00636F36" w:rsidP="0036646A">
            <w:pPr>
              <w:pStyle w:val="TAL"/>
            </w:pPr>
          </w:p>
        </w:tc>
        <w:tc>
          <w:tcPr>
            <w:tcW w:w="1245" w:type="dxa"/>
          </w:tcPr>
          <w:p w14:paraId="567A06B3" w14:textId="77777777" w:rsidR="00636F36" w:rsidRPr="007065F4" w:rsidRDefault="00636F36" w:rsidP="0036646A">
            <w:pPr>
              <w:pStyle w:val="TAL"/>
            </w:pPr>
          </w:p>
        </w:tc>
      </w:tr>
      <w:tr w:rsidR="00636F36" w:rsidRPr="007065F4" w14:paraId="6FFA21A4" w14:textId="77777777" w:rsidTr="0036646A">
        <w:tblPrEx>
          <w:tblCellMar>
            <w:left w:w="108" w:type="dxa"/>
            <w:right w:w="108" w:type="dxa"/>
          </w:tblCellMar>
        </w:tblPrEx>
        <w:tc>
          <w:tcPr>
            <w:tcW w:w="4535" w:type="dxa"/>
            <w:gridSpan w:val="2"/>
          </w:tcPr>
          <w:p w14:paraId="5558E5EB" w14:textId="77777777" w:rsidR="00636F36" w:rsidRPr="007065F4" w:rsidRDefault="00636F36" w:rsidP="0036646A">
            <w:pPr>
              <w:pStyle w:val="TAL"/>
            </w:pPr>
            <w:r w:rsidRPr="007065F4">
              <w:t xml:space="preserve">        }</w:t>
            </w:r>
          </w:p>
        </w:tc>
        <w:tc>
          <w:tcPr>
            <w:tcW w:w="2267" w:type="dxa"/>
          </w:tcPr>
          <w:p w14:paraId="4E795218" w14:textId="77777777" w:rsidR="00636F36" w:rsidRPr="007065F4" w:rsidRDefault="00636F36" w:rsidP="0036646A">
            <w:pPr>
              <w:pStyle w:val="TAL"/>
            </w:pPr>
          </w:p>
        </w:tc>
        <w:tc>
          <w:tcPr>
            <w:tcW w:w="1700" w:type="dxa"/>
          </w:tcPr>
          <w:p w14:paraId="1F4F47E0" w14:textId="77777777" w:rsidR="00636F36" w:rsidRPr="007065F4" w:rsidRDefault="00636F36" w:rsidP="0036646A">
            <w:pPr>
              <w:pStyle w:val="TAL"/>
            </w:pPr>
          </w:p>
        </w:tc>
        <w:tc>
          <w:tcPr>
            <w:tcW w:w="1245" w:type="dxa"/>
          </w:tcPr>
          <w:p w14:paraId="3F851818" w14:textId="77777777" w:rsidR="00636F36" w:rsidRPr="007065F4" w:rsidRDefault="00636F36" w:rsidP="0036646A">
            <w:pPr>
              <w:pStyle w:val="TAL"/>
            </w:pPr>
          </w:p>
        </w:tc>
      </w:tr>
      <w:tr w:rsidR="00636F36" w:rsidRPr="007065F4" w14:paraId="572B95BA" w14:textId="77777777" w:rsidTr="0036646A">
        <w:tblPrEx>
          <w:tblCellMar>
            <w:left w:w="108" w:type="dxa"/>
            <w:right w:w="108" w:type="dxa"/>
          </w:tblCellMar>
        </w:tblPrEx>
        <w:tc>
          <w:tcPr>
            <w:tcW w:w="4535" w:type="dxa"/>
            <w:gridSpan w:val="2"/>
          </w:tcPr>
          <w:p w14:paraId="69E97102" w14:textId="77777777" w:rsidR="00636F36" w:rsidRPr="007065F4" w:rsidRDefault="00636F36" w:rsidP="0036646A">
            <w:pPr>
              <w:pStyle w:val="TAL"/>
            </w:pPr>
            <w:r w:rsidRPr="007065F4">
              <w:t xml:space="preserve">      }</w:t>
            </w:r>
          </w:p>
        </w:tc>
        <w:tc>
          <w:tcPr>
            <w:tcW w:w="2267" w:type="dxa"/>
          </w:tcPr>
          <w:p w14:paraId="3BA1513D" w14:textId="77777777" w:rsidR="00636F36" w:rsidRPr="007065F4" w:rsidRDefault="00636F36" w:rsidP="0036646A">
            <w:pPr>
              <w:pStyle w:val="TAL"/>
            </w:pPr>
          </w:p>
        </w:tc>
        <w:tc>
          <w:tcPr>
            <w:tcW w:w="1700" w:type="dxa"/>
          </w:tcPr>
          <w:p w14:paraId="36B66023" w14:textId="77777777" w:rsidR="00636F36" w:rsidRPr="007065F4" w:rsidRDefault="00636F36" w:rsidP="0036646A">
            <w:pPr>
              <w:pStyle w:val="TAL"/>
            </w:pPr>
          </w:p>
        </w:tc>
        <w:tc>
          <w:tcPr>
            <w:tcW w:w="1245" w:type="dxa"/>
          </w:tcPr>
          <w:p w14:paraId="0D92E36D" w14:textId="77777777" w:rsidR="00636F36" w:rsidRPr="007065F4" w:rsidRDefault="00636F36" w:rsidP="0036646A">
            <w:pPr>
              <w:pStyle w:val="TAL"/>
            </w:pPr>
          </w:p>
        </w:tc>
      </w:tr>
      <w:tr w:rsidR="00636F36" w:rsidRPr="007065F4" w14:paraId="1E0B028F" w14:textId="77777777" w:rsidTr="0036646A">
        <w:tblPrEx>
          <w:tblCellMar>
            <w:left w:w="108" w:type="dxa"/>
            <w:right w:w="108" w:type="dxa"/>
          </w:tblCellMar>
        </w:tblPrEx>
        <w:tc>
          <w:tcPr>
            <w:tcW w:w="4535" w:type="dxa"/>
            <w:gridSpan w:val="2"/>
          </w:tcPr>
          <w:p w14:paraId="3E1BE533" w14:textId="77777777" w:rsidR="00636F36" w:rsidRPr="007065F4" w:rsidRDefault="00636F36" w:rsidP="0036646A">
            <w:pPr>
              <w:pStyle w:val="TAL"/>
            </w:pPr>
            <w:r w:rsidRPr="007065F4">
              <w:t xml:space="preserve">    }</w:t>
            </w:r>
          </w:p>
        </w:tc>
        <w:tc>
          <w:tcPr>
            <w:tcW w:w="2267" w:type="dxa"/>
          </w:tcPr>
          <w:p w14:paraId="4F34AD31" w14:textId="77777777" w:rsidR="00636F36" w:rsidRPr="007065F4" w:rsidRDefault="00636F36" w:rsidP="0036646A">
            <w:pPr>
              <w:pStyle w:val="TAL"/>
            </w:pPr>
          </w:p>
        </w:tc>
        <w:tc>
          <w:tcPr>
            <w:tcW w:w="1700" w:type="dxa"/>
          </w:tcPr>
          <w:p w14:paraId="32E51E92" w14:textId="77777777" w:rsidR="00636F36" w:rsidRPr="007065F4" w:rsidRDefault="00636F36" w:rsidP="0036646A">
            <w:pPr>
              <w:pStyle w:val="TAL"/>
            </w:pPr>
          </w:p>
        </w:tc>
        <w:tc>
          <w:tcPr>
            <w:tcW w:w="1245" w:type="dxa"/>
          </w:tcPr>
          <w:p w14:paraId="1AD2A4DA" w14:textId="77777777" w:rsidR="00636F36" w:rsidRPr="007065F4" w:rsidRDefault="00636F36" w:rsidP="0036646A">
            <w:pPr>
              <w:pStyle w:val="TAL"/>
            </w:pPr>
          </w:p>
        </w:tc>
      </w:tr>
      <w:tr w:rsidR="00636F36" w:rsidRPr="007065F4" w14:paraId="494C5667" w14:textId="77777777" w:rsidTr="0036646A">
        <w:tblPrEx>
          <w:tblCellMar>
            <w:left w:w="108" w:type="dxa"/>
            <w:right w:w="108" w:type="dxa"/>
          </w:tblCellMar>
        </w:tblPrEx>
        <w:tc>
          <w:tcPr>
            <w:tcW w:w="4535" w:type="dxa"/>
            <w:gridSpan w:val="2"/>
          </w:tcPr>
          <w:p w14:paraId="276DE6BE" w14:textId="77777777" w:rsidR="00636F36" w:rsidRPr="007065F4" w:rsidRDefault="00636F36" w:rsidP="0036646A">
            <w:pPr>
              <w:pStyle w:val="TAL"/>
            </w:pPr>
            <w:r w:rsidRPr="007065F4">
              <w:t xml:space="preserve">  }</w:t>
            </w:r>
          </w:p>
        </w:tc>
        <w:tc>
          <w:tcPr>
            <w:tcW w:w="2267" w:type="dxa"/>
          </w:tcPr>
          <w:p w14:paraId="3E39C2BE" w14:textId="77777777" w:rsidR="00636F36" w:rsidRPr="007065F4" w:rsidRDefault="00636F36" w:rsidP="0036646A">
            <w:pPr>
              <w:pStyle w:val="TAL"/>
            </w:pPr>
          </w:p>
        </w:tc>
        <w:tc>
          <w:tcPr>
            <w:tcW w:w="1700" w:type="dxa"/>
          </w:tcPr>
          <w:p w14:paraId="48F0C3F2" w14:textId="77777777" w:rsidR="00636F36" w:rsidRPr="007065F4" w:rsidRDefault="00636F36" w:rsidP="0036646A">
            <w:pPr>
              <w:pStyle w:val="TAL"/>
            </w:pPr>
          </w:p>
        </w:tc>
        <w:tc>
          <w:tcPr>
            <w:tcW w:w="1245" w:type="dxa"/>
          </w:tcPr>
          <w:p w14:paraId="5799FB58" w14:textId="77777777" w:rsidR="00636F36" w:rsidRPr="007065F4" w:rsidRDefault="00636F36" w:rsidP="0036646A">
            <w:pPr>
              <w:pStyle w:val="TAL"/>
            </w:pPr>
          </w:p>
        </w:tc>
      </w:tr>
      <w:tr w:rsidR="00636F36" w:rsidRPr="007065F4" w14:paraId="141FCCD7" w14:textId="77777777" w:rsidTr="0036646A">
        <w:tblPrEx>
          <w:tblCellMar>
            <w:left w:w="108" w:type="dxa"/>
            <w:right w:w="108" w:type="dxa"/>
          </w:tblCellMar>
        </w:tblPrEx>
        <w:tc>
          <w:tcPr>
            <w:tcW w:w="4535" w:type="dxa"/>
            <w:gridSpan w:val="2"/>
          </w:tcPr>
          <w:p w14:paraId="109B9BCA" w14:textId="77777777" w:rsidR="00636F36" w:rsidRPr="007065F4" w:rsidRDefault="00636F36" w:rsidP="0036646A">
            <w:pPr>
              <w:pStyle w:val="TAL"/>
            </w:pPr>
            <w:r w:rsidRPr="007065F4">
              <w:t>}</w:t>
            </w:r>
          </w:p>
        </w:tc>
        <w:tc>
          <w:tcPr>
            <w:tcW w:w="2267" w:type="dxa"/>
          </w:tcPr>
          <w:p w14:paraId="3CB45D37" w14:textId="77777777" w:rsidR="00636F36" w:rsidRPr="007065F4" w:rsidRDefault="00636F36" w:rsidP="0036646A">
            <w:pPr>
              <w:pStyle w:val="TAL"/>
            </w:pPr>
          </w:p>
        </w:tc>
        <w:tc>
          <w:tcPr>
            <w:tcW w:w="1700" w:type="dxa"/>
          </w:tcPr>
          <w:p w14:paraId="6E68CFBC" w14:textId="77777777" w:rsidR="00636F36" w:rsidRPr="007065F4" w:rsidRDefault="00636F36" w:rsidP="0036646A">
            <w:pPr>
              <w:pStyle w:val="TAL"/>
            </w:pPr>
          </w:p>
        </w:tc>
        <w:tc>
          <w:tcPr>
            <w:tcW w:w="1245" w:type="dxa"/>
          </w:tcPr>
          <w:p w14:paraId="45F64772" w14:textId="77777777" w:rsidR="00636F36" w:rsidRPr="007065F4" w:rsidRDefault="00636F36" w:rsidP="0036646A">
            <w:pPr>
              <w:pStyle w:val="TAL"/>
            </w:pPr>
          </w:p>
        </w:tc>
      </w:tr>
    </w:tbl>
    <w:p w14:paraId="0F011DF7" w14:textId="77777777" w:rsidR="00636F36" w:rsidRDefault="00636F36" w:rsidP="00794D43">
      <w:pPr>
        <w:pStyle w:val="H6"/>
        <w:ind w:left="0" w:firstLine="0"/>
        <w:rPr>
          <w:b/>
          <w:bCs/>
          <w:color w:val="0000FF"/>
        </w:rPr>
      </w:pPr>
      <w:bookmarkStart w:id="10" w:name="_Toc21353996"/>
      <w:bookmarkStart w:id="11" w:name="_Toc27749615"/>
      <w:bookmarkStart w:id="12" w:name="_Toc21353781"/>
      <w:bookmarkStart w:id="13" w:name="_Toc27749399"/>
      <w:bookmarkStart w:id="14" w:name="_Toc21353968"/>
      <w:bookmarkStart w:id="15" w:name="_Toc27749587"/>
      <w:bookmarkStart w:id="16" w:name="_Toc21353768"/>
      <w:bookmarkStart w:id="17" w:name="_Toc27749386"/>
      <w:bookmarkEnd w:id="1"/>
      <w:bookmarkEnd w:id="2"/>
      <w:bookmarkEnd w:id="3"/>
    </w:p>
    <w:p w14:paraId="2C701CBB" w14:textId="42493EF5"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10"/>
    <w:bookmarkEnd w:id="11"/>
    <w:bookmarkEnd w:id="12"/>
    <w:bookmarkEnd w:id="13"/>
    <w:bookmarkEnd w:id="14"/>
    <w:bookmarkEnd w:id="15"/>
    <w:bookmarkEnd w:id="16"/>
    <w:bookmarkEnd w:id="17"/>
    <w:p w14:paraId="640AF1FF"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C42503" w14:textId="77777777" w:rsidR="001152A8" w:rsidRDefault="001152A8">
      <w:r>
        <w:separator/>
      </w:r>
    </w:p>
  </w:endnote>
  <w:endnote w:type="continuationSeparator" w:id="0">
    <w:p w14:paraId="62D107FE" w14:textId="77777777" w:rsidR="001152A8" w:rsidRDefault="00115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D99E73" w14:textId="77777777" w:rsidR="001152A8" w:rsidRDefault="001152A8">
      <w:r>
        <w:separator/>
      </w:r>
    </w:p>
  </w:footnote>
  <w:footnote w:type="continuationSeparator" w:id="0">
    <w:p w14:paraId="701D326A" w14:textId="77777777" w:rsidR="001152A8" w:rsidRDefault="00115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1152A8" w:rsidRDefault="001152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1152A8" w:rsidRDefault="001152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1152A8" w:rsidRDefault="001152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1152A8" w:rsidRDefault="001152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AA7489"/>
    <w:multiLevelType w:val="singleLevel"/>
    <w:tmpl w:val="1A021574"/>
    <w:lvl w:ilvl="0">
      <w:numFmt w:val="bullet"/>
      <w:lvlText w:val="*"/>
      <w:lvlJc w:val="left"/>
    </w:lvl>
  </w:abstractNum>
  <w:abstractNum w:abstractNumId="6"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66352D6"/>
    <w:multiLevelType w:val="singleLevel"/>
    <w:tmpl w:val="5F3E620C"/>
    <w:lvl w:ilvl="0">
      <w:numFmt w:val="bullet"/>
      <w:lvlText w:val="*"/>
      <w:lvlJc w:val="left"/>
    </w:lvl>
  </w:abstractNum>
  <w:abstractNum w:abstractNumId="12"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4"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4FB046D"/>
    <w:multiLevelType w:val="hybridMultilevel"/>
    <w:tmpl w:val="03789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5BB6231"/>
    <w:multiLevelType w:val="singleLevel"/>
    <w:tmpl w:val="622459A0"/>
    <w:lvl w:ilvl="0">
      <w:numFmt w:val="bullet"/>
      <w:lvlText w:val="*"/>
      <w:lvlJc w:val="left"/>
    </w:lvl>
  </w:abstractNum>
  <w:abstractNum w:abstractNumId="2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96B07A5"/>
    <w:multiLevelType w:val="singleLevel"/>
    <w:tmpl w:val="EF0A0534"/>
    <w:lvl w:ilvl="0">
      <w:numFmt w:val="bullet"/>
      <w:lvlText w:val="*"/>
      <w:lvlJc w:val="left"/>
    </w:lvl>
  </w:abstractNum>
  <w:abstractNum w:abstractNumId="3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num>
  <w:num w:numId="2">
    <w:abstractNumId w:val="3"/>
  </w:num>
  <w:num w:numId="3">
    <w:abstractNumId w:val="41"/>
  </w:num>
  <w:num w:numId="4">
    <w:abstractNumId w:val="17"/>
  </w:num>
  <w:num w:numId="5">
    <w:abstractNumId w:val="13"/>
  </w:num>
  <w:num w:numId="6">
    <w:abstractNumId w:val="39"/>
  </w:num>
  <w:num w:numId="7">
    <w:abstractNumId w:val="45"/>
  </w:num>
  <w:num w:numId="8">
    <w:abstractNumId w:val="8"/>
  </w:num>
  <w:num w:numId="9">
    <w:abstractNumId w:val="42"/>
  </w:num>
  <w:num w:numId="10">
    <w:abstractNumId w:val="25"/>
  </w:num>
  <w:num w:numId="11">
    <w:abstractNumId w:val="36"/>
  </w:num>
  <w:num w:numId="12">
    <w:abstractNumId w:val="38"/>
  </w:num>
  <w:num w:numId="13">
    <w:abstractNumId w:val="9"/>
  </w:num>
  <w:num w:numId="14">
    <w:abstractNumId w:val="32"/>
  </w:num>
  <w:num w:numId="15">
    <w:abstractNumId w:val="31"/>
  </w:num>
  <w:num w:numId="16">
    <w:abstractNumId w:val="37"/>
  </w:num>
  <w:num w:numId="17">
    <w:abstractNumId w:val="43"/>
  </w:num>
  <w:num w:numId="18">
    <w:abstractNumId w:val="20"/>
  </w:num>
  <w:num w:numId="19">
    <w:abstractNumId w:val="24"/>
  </w:num>
  <w:num w:numId="20">
    <w:abstractNumId w:val="34"/>
  </w:num>
  <w:num w:numId="21">
    <w:abstractNumId w:val="28"/>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46"/>
  </w:num>
  <w:num w:numId="24">
    <w:abstractNumId w:val="10"/>
  </w:num>
  <w:num w:numId="25">
    <w:abstractNumId w:val="26"/>
  </w:num>
  <w:num w:numId="26">
    <w:abstractNumId w:val="18"/>
  </w:num>
  <w:num w:numId="27">
    <w:abstractNumId w:val="29"/>
  </w:num>
  <w:num w:numId="28">
    <w:abstractNumId w:val="40"/>
  </w:num>
  <w:num w:numId="29">
    <w:abstractNumId w:val="23"/>
  </w:num>
  <w:num w:numId="30">
    <w:abstractNumId w:val="15"/>
  </w:num>
  <w:num w:numId="31">
    <w:abstractNumId w:val="30"/>
  </w:num>
  <w:num w:numId="32">
    <w:abstractNumId w:val="14"/>
  </w:num>
  <w:num w:numId="33">
    <w:abstractNumId w:val="16"/>
  </w:num>
  <w:num w:numId="34">
    <w:abstractNumId w:val="12"/>
  </w:num>
  <w:num w:numId="35">
    <w:abstractNumId w:val="19"/>
  </w:num>
  <w:num w:numId="36">
    <w:abstractNumId w:val="7"/>
  </w:num>
  <w:num w:numId="37">
    <w:abstractNumId w:val="35"/>
  </w:num>
  <w:num w:numId="38">
    <w:abstractNumId w:val="6"/>
  </w:num>
  <w:num w:numId="39">
    <w:abstractNumId w:val="27"/>
  </w:num>
  <w:num w:numId="40">
    <w:abstractNumId w:val="2"/>
  </w:num>
  <w:num w:numId="41">
    <w:abstractNumId w:val="1"/>
  </w:num>
  <w:num w:numId="42">
    <w:abstractNumId w:val="0"/>
  </w:num>
  <w:num w:numId="43">
    <w:abstractNumId w:val="44"/>
  </w:num>
  <w:num w:numId="44">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45">
    <w:abstractNumId w:val="33"/>
    <w:lvlOverride w:ilvl="0">
      <w:lvl w:ilvl="0">
        <w:start w:val="1"/>
        <w:numFmt w:val="bullet"/>
        <w:lvlText w:val=""/>
        <w:legacy w:legacy="1" w:legacySpace="0" w:legacyIndent="283"/>
        <w:lvlJc w:val="left"/>
        <w:pPr>
          <w:ind w:left="850" w:hanging="283"/>
        </w:pPr>
        <w:rPr>
          <w:rFonts w:ascii="Symbol" w:hAnsi="Symbol" w:hint="default"/>
        </w:rPr>
      </w:lvl>
    </w:lvlOverride>
  </w:num>
  <w:num w:numId="46">
    <w:abstractNumId w:val="5"/>
    <w:lvlOverride w:ilvl="0">
      <w:lvl w:ilvl="0">
        <w:start w:val="1"/>
        <w:numFmt w:val="bullet"/>
        <w:lvlText w:val=""/>
        <w:legacy w:legacy="1" w:legacySpace="0" w:legacyIndent="283"/>
        <w:lvlJc w:val="left"/>
        <w:pPr>
          <w:ind w:left="850" w:hanging="283"/>
        </w:pPr>
        <w:rPr>
          <w:rFonts w:ascii="Symbol" w:hAnsi="Symbol" w:hint="default"/>
        </w:rPr>
      </w:lvl>
    </w:lvlOverride>
  </w:num>
  <w:num w:numId="47">
    <w:abstractNumId w:val="22"/>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4143B"/>
    <w:rsid w:val="00053BD1"/>
    <w:rsid w:val="00065180"/>
    <w:rsid w:val="000707B9"/>
    <w:rsid w:val="00084C8B"/>
    <w:rsid w:val="000A6296"/>
    <w:rsid w:val="000A6394"/>
    <w:rsid w:val="000B1E12"/>
    <w:rsid w:val="000B7FED"/>
    <w:rsid w:val="000C038A"/>
    <w:rsid w:val="000C6598"/>
    <w:rsid w:val="000D44B3"/>
    <w:rsid w:val="00114F9C"/>
    <w:rsid w:val="001152A8"/>
    <w:rsid w:val="00144C33"/>
    <w:rsid w:val="00145932"/>
    <w:rsid w:val="00145D43"/>
    <w:rsid w:val="00157872"/>
    <w:rsid w:val="00163DFD"/>
    <w:rsid w:val="00171E69"/>
    <w:rsid w:val="001801A7"/>
    <w:rsid w:val="001905E1"/>
    <w:rsid w:val="00191096"/>
    <w:rsid w:val="00192C46"/>
    <w:rsid w:val="001A08B3"/>
    <w:rsid w:val="001A62E6"/>
    <w:rsid w:val="001A7B60"/>
    <w:rsid w:val="001B52F0"/>
    <w:rsid w:val="001B7A65"/>
    <w:rsid w:val="001D113D"/>
    <w:rsid w:val="001E41F3"/>
    <w:rsid w:val="001E5E68"/>
    <w:rsid w:val="002025A2"/>
    <w:rsid w:val="00226FAE"/>
    <w:rsid w:val="00234060"/>
    <w:rsid w:val="0023788A"/>
    <w:rsid w:val="00243E15"/>
    <w:rsid w:val="0026004D"/>
    <w:rsid w:val="002640DD"/>
    <w:rsid w:val="00275D12"/>
    <w:rsid w:val="00277CF3"/>
    <w:rsid w:val="00284FEB"/>
    <w:rsid w:val="002860C4"/>
    <w:rsid w:val="00293F6F"/>
    <w:rsid w:val="002A25B3"/>
    <w:rsid w:val="002B0AE1"/>
    <w:rsid w:val="002B0E7C"/>
    <w:rsid w:val="002B5741"/>
    <w:rsid w:val="002D548F"/>
    <w:rsid w:val="002D565C"/>
    <w:rsid w:val="002E472E"/>
    <w:rsid w:val="002F5980"/>
    <w:rsid w:val="002F5DC1"/>
    <w:rsid w:val="00305409"/>
    <w:rsid w:val="00307CF6"/>
    <w:rsid w:val="00313B1E"/>
    <w:rsid w:val="00343636"/>
    <w:rsid w:val="00346C12"/>
    <w:rsid w:val="00351C95"/>
    <w:rsid w:val="003609EF"/>
    <w:rsid w:val="00361ADE"/>
    <w:rsid w:val="0036231A"/>
    <w:rsid w:val="00374DD4"/>
    <w:rsid w:val="0038676B"/>
    <w:rsid w:val="00386F46"/>
    <w:rsid w:val="00390B80"/>
    <w:rsid w:val="0039298A"/>
    <w:rsid w:val="003C2853"/>
    <w:rsid w:val="003E1A36"/>
    <w:rsid w:val="00403944"/>
    <w:rsid w:val="00410371"/>
    <w:rsid w:val="00411024"/>
    <w:rsid w:val="004242F1"/>
    <w:rsid w:val="00427313"/>
    <w:rsid w:val="00427D0C"/>
    <w:rsid w:val="00460E9F"/>
    <w:rsid w:val="0046418D"/>
    <w:rsid w:val="004922FB"/>
    <w:rsid w:val="004A1EDF"/>
    <w:rsid w:val="004A28E4"/>
    <w:rsid w:val="004B75B7"/>
    <w:rsid w:val="004C68BE"/>
    <w:rsid w:val="004C79D5"/>
    <w:rsid w:val="004F05CF"/>
    <w:rsid w:val="00502FC8"/>
    <w:rsid w:val="00505838"/>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36F36"/>
    <w:rsid w:val="00665C47"/>
    <w:rsid w:val="006823E3"/>
    <w:rsid w:val="00686B03"/>
    <w:rsid w:val="00695808"/>
    <w:rsid w:val="006B2B62"/>
    <w:rsid w:val="006B46FB"/>
    <w:rsid w:val="006B5FC8"/>
    <w:rsid w:val="006E199A"/>
    <w:rsid w:val="006E21FB"/>
    <w:rsid w:val="006E603B"/>
    <w:rsid w:val="006F02F9"/>
    <w:rsid w:val="006F29ED"/>
    <w:rsid w:val="006F5DEF"/>
    <w:rsid w:val="00713CF0"/>
    <w:rsid w:val="00761D12"/>
    <w:rsid w:val="0076453A"/>
    <w:rsid w:val="00774208"/>
    <w:rsid w:val="00792342"/>
    <w:rsid w:val="00794D43"/>
    <w:rsid w:val="007977A8"/>
    <w:rsid w:val="007A76DA"/>
    <w:rsid w:val="007B512A"/>
    <w:rsid w:val="007B74F3"/>
    <w:rsid w:val="007C2097"/>
    <w:rsid w:val="007C23D8"/>
    <w:rsid w:val="007D6A07"/>
    <w:rsid w:val="007E7A53"/>
    <w:rsid w:val="007F7259"/>
    <w:rsid w:val="00801FF9"/>
    <w:rsid w:val="008040A8"/>
    <w:rsid w:val="008279FA"/>
    <w:rsid w:val="008626E7"/>
    <w:rsid w:val="00870EE7"/>
    <w:rsid w:val="00881F0B"/>
    <w:rsid w:val="008863B9"/>
    <w:rsid w:val="008A2FA1"/>
    <w:rsid w:val="008A45A6"/>
    <w:rsid w:val="008C729B"/>
    <w:rsid w:val="008F3789"/>
    <w:rsid w:val="008F686C"/>
    <w:rsid w:val="00904BC6"/>
    <w:rsid w:val="009148DE"/>
    <w:rsid w:val="00930255"/>
    <w:rsid w:val="009333E1"/>
    <w:rsid w:val="00941E30"/>
    <w:rsid w:val="009515F2"/>
    <w:rsid w:val="00965318"/>
    <w:rsid w:val="00970E84"/>
    <w:rsid w:val="009777D9"/>
    <w:rsid w:val="00985490"/>
    <w:rsid w:val="0099167F"/>
    <w:rsid w:val="00991B88"/>
    <w:rsid w:val="00993907"/>
    <w:rsid w:val="009A5753"/>
    <w:rsid w:val="009A579D"/>
    <w:rsid w:val="009C4639"/>
    <w:rsid w:val="009C7446"/>
    <w:rsid w:val="009E3297"/>
    <w:rsid w:val="009E5CBE"/>
    <w:rsid w:val="009E74AF"/>
    <w:rsid w:val="009F734F"/>
    <w:rsid w:val="00A201E1"/>
    <w:rsid w:val="00A246B6"/>
    <w:rsid w:val="00A31282"/>
    <w:rsid w:val="00A34124"/>
    <w:rsid w:val="00A40E27"/>
    <w:rsid w:val="00A43D65"/>
    <w:rsid w:val="00A47E70"/>
    <w:rsid w:val="00A50CF0"/>
    <w:rsid w:val="00A54F8E"/>
    <w:rsid w:val="00A6269A"/>
    <w:rsid w:val="00A7671C"/>
    <w:rsid w:val="00AA2CBC"/>
    <w:rsid w:val="00AA7A85"/>
    <w:rsid w:val="00AA7E46"/>
    <w:rsid w:val="00AC5820"/>
    <w:rsid w:val="00AD014F"/>
    <w:rsid w:val="00AD1CD8"/>
    <w:rsid w:val="00AD5533"/>
    <w:rsid w:val="00AD6ABB"/>
    <w:rsid w:val="00B04B10"/>
    <w:rsid w:val="00B2137A"/>
    <w:rsid w:val="00B258BB"/>
    <w:rsid w:val="00B26FE1"/>
    <w:rsid w:val="00B349B3"/>
    <w:rsid w:val="00B60527"/>
    <w:rsid w:val="00B67B97"/>
    <w:rsid w:val="00B968C8"/>
    <w:rsid w:val="00B96C0A"/>
    <w:rsid w:val="00BA3EC5"/>
    <w:rsid w:val="00BA51D9"/>
    <w:rsid w:val="00BB0CA1"/>
    <w:rsid w:val="00BB5DFC"/>
    <w:rsid w:val="00BD279D"/>
    <w:rsid w:val="00BD6BB8"/>
    <w:rsid w:val="00BE3902"/>
    <w:rsid w:val="00BE5F58"/>
    <w:rsid w:val="00C00E21"/>
    <w:rsid w:val="00C019C6"/>
    <w:rsid w:val="00C074C1"/>
    <w:rsid w:val="00C175A4"/>
    <w:rsid w:val="00C17FBC"/>
    <w:rsid w:val="00C2784F"/>
    <w:rsid w:val="00C604EC"/>
    <w:rsid w:val="00C66BA2"/>
    <w:rsid w:val="00C756E9"/>
    <w:rsid w:val="00C95985"/>
    <w:rsid w:val="00CB758D"/>
    <w:rsid w:val="00CC5026"/>
    <w:rsid w:val="00CC59E8"/>
    <w:rsid w:val="00CC68D0"/>
    <w:rsid w:val="00CE33A4"/>
    <w:rsid w:val="00CF2495"/>
    <w:rsid w:val="00D0093B"/>
    <w:rsid w:val="00D03F9A"/>
    <w:rsid w:val="00D05B2B"/>
    <w:rsid w:val="00D06D51"/>
    <w:rsid w:val="00D06F70"/>
    <w:rsid w:val="00D2086F"/>
    <w:rsid w:val="00D24991"/>
    <w:rsid w:val="00D50255"/>
    <w:rsid w:val="00D57376"/>
    <w:rsid w:val="00D66520"/>
    <w:rsid w:val="00D757FF"/>
    <w:rsid w:val="00D86681"/>
    <w:rsid w:val="00D978BC"/>
    <w:rsid w:val="00DA05EC"/>
    <w:rsid w:val="00DA137D"/>
    <w:rsid w:val="00DC2266"/>
    <w:rsid w:val="00DC25E1"/>
    <w:rsid w:val="00DC7F88"/>
    <w:rsid w:val="00DD0AF9"/>
    <w:rsid w:val="00DD39C5"/>
    <w:rsid w:val="00DE34CF"/>
    <w:rsid w:val="00DE7983"/>
    <w:rsid w:val="00E13F3D"/>
    <w:rsid w:val="00E14DEA"/>
    <w:rsid w:val="00E24D4B"/>
    <w:rsid w:val="00E265A8"/>
    <w:rsid w:val="00E30A55"/>
    <w:rsid w:val="00E32B91"/>
    <w:rsid w:val="00E34898"/>
    <w:rsid w:val="00E3629E"/>
    <w:rsid w:val="00E60D80"/>
    <w:rsid w:val="00E66F90"/>
    <w:rsid w:val="00E73F34"/>
    <w:rsid w:val="00E81002"/>
    <w:rsid w:val="00EB09B7"/>
    <w:rsid w:val="00EE7D7C"/>
    <w:rsid w:val="00EF702B"/>
    <w:rsid w:val="00F030C8"/>
    <w:rsid w:val="00F073A6"/>
    <w:rsid w:val="00F10C1B"/>
    <w:rsid w:val="00F1121C"/>
    <w:rsid w:val="00F1643C"/>
    <w:rsid w:val="00F235DF"/>
    <w:rsid w:val="00F25D98"/>
    <w:rsid w:val="00F25DB5"/>
    <w:rsid w:val="00F2776E"/>
    <w:rsid w:val="00F300FB"/>
    <w:rsid w:val="00F4132A"/>
    <w:rsid w:val="00F56356"/>
    <w:rsid w:val="00F56582"/>
    <w:rsid w:val="00F67828"/>
    <w:rsid w:val="00F96787"/>
    <w:rsid w:val="00FA2873"/>
    <w:rsid w:val="00FA3FEF"/>
    <w:rsid w:val="00FB6386"/>
    <w:rsid w:val="00FB7B6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0721"/>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4"/>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24"/>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5"/>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6"/>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paragraph" w:customStyle="1" w:styleId="B8">
    <w:name w:val="B8"/>
    <w:basedOn w:val="B7"/>
    <w:link w:val="B8Char"/>
    <w:qFormat/>
    <w:rsid w:val="00502FC8"/>
    <w:pPr>
      <w:ind w:left="2552"/>
    </w:pPr>
    <w:rPr>
      <w:rFonts w:eastAsia="MS Mincho"/>
      <w:lang w:eastAsia="ja-JP"/>
    </w:rPr>
  </w:style>
  <w:style w:type="character" w:customStyle="1" w:styleId="B8Char">
    <w:name w:val="B8 Char"/>
    <w:link w:val="B8"/>
    <w:rsid w:val="00502FC8"/>
    <w:rPr>
      <w:rFonts w:ascii="Times New Roman" w:eastAsia="MS Mincho" w:hAnsi="Times New Roman"/>
      <w:lang w:val="en-GB" w:eastAsia="ja-JP"/>
    </w:rPr>
  </w:style>
  <w:style w:type="paragraph" w:customStyle="1" w:styleId="BalloonText1">
    <w:name w:val="Balloon Text1"/>
    <w:basedOn w:val="Normal"/>
    <w:rsid w:val="00502FC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02FC8"/>
    <w:pPr>
      <w:overflowPunct w:val="0"/>
      <w:autoSpaceDE w:val="0"/>
      <w:autoSpaceDN w:val="0"/>
    </w:pPr>
    <w:rPr>
      <w:rFonts w:eastAsia="Calibri"/>
      <w:b/>
      <w:bCs/>
      <w:lang w:val="en-US"/>
    </w:rPr>
  </w:style>
  <w:style w:type="paragraph" w:customStyle="1" w:styleId="87">
    <w:name w:val="87"/>
    <w:basedOn w:val="Normal"/>
    <w:rsid w:val="00502FC8"/>
    <w:pPr>
      <w:overflowPunct w:val="0"/>
      <w:autoSpaceDE w:val="0"/>
      <w:autoSpaceDN w:val="0"/>
      <w:adjustRightInd w:val="0"/>
      <w:ind w:left="2269" w:hanging="284"/>
      <w:textAlignment w:val="baseline"/>
    </w:pPr>
    <w:rPr>
      <w:lang w:eastAsia="ja-JP"/>
    </w:rPr>
  </w:style>
  <w:style w:type="character" w:customStyle="1" w:styleId="NOChar2">
    <w:name w:val="NO Char2"/>
    <w:locked/>
    <w:rsid w:val="00502FC8"/>
    <w:rPr>
      <w:lang w:eastAsia="en-US"/>
    </w:rPr>
  </w:style>
  <w:style w:type="paragraph" w:customStyle="1" w:styleId="TAHLeft">
    <w:name w:val="TAH + Left"/>
    <w:basedOn w:val="TAL"/>
    <w:rsid w:val="00502FC8"/>
  </w:style>
  <w:style w:type="paragraph" w:customStyle="1" w:styleId="63-13">
    <w:name w:val=".6.3-13"/>
    <w:basedOn w:val="TAH"/>
    <w:rsid w:val="00502FC8"/>
    <w:pPr>
      <w:jc w:val="left"/>
    </w:pPr>
    <w:rPr>
      <w:b w:val="0"/>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502FC8"/>
    <w:rPr>
      <w:rFonts w:ascii="Calibri" w:eastAsia="Calibri" w:hAnsi="Calibri"/>
      <w:sz w:val="22"/>
      <w:szCs w:val="22"/>
      <w:lang w:val="en-US" w:eastAsia="en-GB"/>
    </w:rPr>
  </w:style>
  <w:style w:type="character" w:customStyle="1" w:styleId="B12">
    <w:name w:val="B1 (文字)"/>
    <w:uiPriority w:val="99"/>
    <w:locked/>
    <w:rsid w:val="00502FC8"/>
    <w:rPr>
      <w:rFonts w:ascii="Times New Roman" w:eastAsia="Times New Roman" w:hAnsi="Times New Roman" w:cs="Times New Roman"/>
      <w:sz w:val="20"/>
      <w:szCs w:val="20"/>
      <w:lang w:val="en-GB" w:eastAsia="en-US"/>
    </w:rPr>
  </w:style>
  <w:style w:type="paragraph" w:customStyle="1" w:styleId="xl63">
    <w:name w:val="xl63"/>
    <w:basedOn w:val="Normal"/>
    <w:rsid w:val="00502FC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02FC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502FC8"/>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02FC8"/>
    <w:rPr>
      <w:rFonts w:ascii="Times New Roman" w:hAnsi="Times New Roman"/>
      <w:lang w:val="en-GB"/>
    </w:rPr>
  </w:style>
  <w:style w:type="character" w:customStyle="1" w:styleId="H10">
    <w:name w:val="H1_"/>
    <w:rsid w:val="00502FC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02FC8"/>
    <w:rPr>
      <w:lang w:val="en-GB" w:eastAsia="en-US" w:bidi="ar-SA"/>
    </w:rPr>
  </w:style>
  <w:style w:type="character" w:customStyle="1" w:styleId="Heading2-">
    <w:name w:val="Heading 2-"/>
    <w:rsid w:val="00502FC8"/>
    <w:rPr>
      <w:rFonts w:ascii="Arial" w:hAnsi="Arial"/>
      <w:sz w:val="32"/>
      <w:lang w:val="en-GB"/>
    </w:rPr>
  </w:style>
  <w:style w:type="paragraph" w:customStyle="1" w:styleId="Caption2">
    <w:name w:val="Caption2"/>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502FC8"/>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02FC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02FC8"/>
    <w:rPr>
      <w:rFonts w:ascii="Arial" w:hAnsi="Arial"/>
      <w:sz w:val="32"/>
      <w:lang w:val="en-GB" w:eastAsia="en-US"/>
    </w:rPr>
  </w:style>
  <w:style w:type="paragraph" w:customStyle="1" w:styleId="TDC91">
    <w:name w:val="TDC 91"/>
    <w:basedOn w:val="TOC8"/>
    <w:rsid w:val="00502F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02FC8"/>
    <w:rPr>
      <w:rFonts w:eastAsia="MS Mincho"/>
      <w:lang w:val="en-GB" w:eastAsia="x-none"/>
    </w:rPr>
  </w:style>
  <w:style w:type="character" w:customStyle="1" w:styleId="HTMLPreformattedChar1">
    <w:name w:val="HTML Preformatted Char1"/>
    <w:rsid w:val="00502FC8"/>
    <w:rPr>
      <w:rFonts w:ascii="Courier New" w:eastAsia="MS Mincho" w:hAnsi="Courier New"/>
      <w:lang w:val="en-GB" w:eastAsia="x-none"/>
    </w:rPr>
  </w:style>
  <w:style w:type="paragraph" w:customStyle="1" w:styleId="Epgrafe1">
    <w:name w:val="Epígrafe1"/>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02FC8"/>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502FC8"/>
    <w:pPr>
      <w:ind w:firstLineChars="200" w:firstLine="420"/>
    </w:pPr>
    <w:rPr>
      <w:rFonts w:eastAsia="SimSun"/>
      <w:lang w:eastAsia="en-GB"/>
    </w:rPr>
  </w:style>
  <w:style w:type="paragraph" w:customStyle="1" w:styleId="B-Body">
    <w:name w:val="B-Body"/>
    <w:link w:val="B-BodyChar"/>
    <w:qFormat/>
    <w:rsid w:val="00502FC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02FC8"/>
    <w:rPr>
      <w:rFonts w:ascii="Times New Roman" w:eastAsia="SimSun" w:hAnsi="Times New Roman"/>
      <w:sz w:val="22"/>
      <w:lang w:val="en-GB" w:eastAsia="en-GB"/>
    </w:rPr>
  </w:style>
  <w:style w:type="paragraph" w:customStyle="1" w:styleId="46">
    <w:name w:val="列出段落4"/>
    <w:basedOn w:val="Normal"/>
    <w:qFormat/>
    <w:rsid w:val="00502FC8"/>
    <w:pPr>
      <w:ind w:firstLineChars="200" w:firstLine="420"/>
    </w:pPr>
    <w:rPr>
      <w:rFonts w:eastAsia="SimSun"/>
      <w:lang w:eastAsia="en-GB"/>
    </w:rPr>
  </w:style>
  <w:style w:type="paragraph" w:customStyle="1" w:styleId="TF1">
    <w:name w:val="TF1"/>
    <w:link w:val="TFZchn"/>
    <w:rsid w:val="00502FC8"/>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02FC8"/>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02FC8"/>
    <w:rPr>
      <w:rFonts w:ascii="Arial" w:hAnsi="Arial"/>
      <w:sz w:val="24"/>
      <w:lang w:val="en-GB"/>
    </w:rPr>
  </w:style>
  <w:style w:type="character" w:customStyle="1" w:styleId="2Char">
    <w:name w:val="标题 2 Char"/>
    <w:aliases w:val="22 Char"/>
    <w:uiPriority w:val="9"/>
    <w:rsid w:val="00502FC8"/>
    <w:rPr>
      <w:rFonts w:ascii="Arial" w:hAnsi="Arial"/>
      <w:sz w:val="32"/>
      <w:lang w:val="en-GB"/>
    </w:rPr>
  </w:style>
  <w:style w:type="character" w:customStyle="1" w:styleId="3Char">
    <w:name w:val="标题 3 Char"/>
    <w:uiPriority w:val="9"/>
    <w:rsid w:val="00502FC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02FC8"/>
    <w:rPr>
      <w:rFonts w:ascii="Arial" w:hAnsi="Arial"/>
      <w:sz w:val="24"/>
      <w:szCs w:val="28"/>
      <w:lang w:val="en-GB" w:eastAsia="en-GB"/>
    </w:rPr>
  </w:style>
  <w:style w:type="character" w:customStyle="1" w:styleId="6Char">
    <w:name w:val="标题 6 Char"/>
    <w:uiPriority w:val="9"/>
    <w:rsid w:val="00502FC8"/>
    <w:rPr>
      <w:rFonts w:ascii="Arial" w:hAnsi="Arial"/>
      <w:lang w:val="en-GB"/>
    </w:rPr>
  </w:style>
  <w:style w:type="character" w:customStyle="1" w:styleId="7Char">
    <w:name w:val="标题 7 Char"/>
    <w:uiPriority w:val="9"/>
    <w:rsid w:val="00502FC8"/>
    <w:rPr>
      <w:rFonts w:ascii="Arial" w:hAnsi="Arial"/>
      <w:lang w:val="en-GB"/>
    </w:rPr>
  </w:style>
  <w:style w:type="character" w:customStyle="1" w:styleId="8Char">
    <w:name w:val="标题 8 Char"/>
    <w:uiPriority w:val="9"/>
    <w:rsid w:val="00502FC8"/>
    <w:rPr>
      <w:rFonts w:ascii="Arial" w:hAnsi="Arial"/>
      <w:sz w:val="36"/>
      <w:lang w:val="en-GB"/>
    </w:rPr>
  </w:style>
  <w:style w:type="character" w:customStyle="1" w:styleId="9Char">
    <w:name w:val="标题 9 Char"/>
    <w:uiPriority w:val="9"/>
    <w:rsid w:val="00502FC8"/>
    <w:rPr>
      <w:rFonts w:ascii="Arial" w:hAnsi="Arial"/>
      <w:sz w:val="36"/>
      <w:lang w:val="en-GB"/>
    </w:rPr>
  </w:style>
  <w:style w:type="character" w:customStyle="1" w:styleId="Char4">
    <w:name w:val="页脚 Char"/>
    <w:uiPriority w:val="99"/>
    <w:rsid w:val="00502FC8"/>
    <w:rPr>
      <w:rFonts w:ascii="Arial" w:hAnsi="Arial"/>
      <w:b/>
      <w:i/>
      <w:noProof/>
      <w:sz w:val="18"/>
    </w:rPr>
  </w:style>
  <w:style w:type="character" w:customStyle="1" w:styleId="Char5">
    <w:name w:val="列表 Char"/>
    <w:rsid w:val="00502FC8"/>
    <w:rPr>
      <w:lang w:val="en-GB"/>
    </w:rPr>
  </w:style>
  <w:style w:type="character" w:customStyle="1" w:styleId="Char6">
    <w:name w:val="文档结构图 Char"/>
    <w:uiPriority w:val="99"/>
    <w:rsid w:val="00502FC8"/>
    <w:rPr>
      <w:rFonts w:ascii="Tahoma" w:hAnsi="Tahoma"/>
      <w:lang w:val="en-GB" w:eastAsia="en-US"/>
    </w:rPr>
  </w:style>
  <w:style w:type="character" w:customStyle="1" w:styleId="Char7">
    <w:name w:val="纯文本 Char"/>
    <w:rsid w:val="00502FC8"/>
    <w:rPr>
      <w:rFonts w:ascii="Courier New" w:hAnsi="Courier New"/>
      <w:lang w:val="nb-NO"/>
    </w:rPr>
  </w:style>
  <w:style w:type="character" w:customStyle="1" w:styleId="Char8">
    <w:name w:val="批注框文本 Char"/>
    <w:uiPriority w:val="99"/>
    <w:rsid w:val="00502FC8"/>
    <w:rPr>
      <w:rFonts w:ascii="Tahoma" w:hAnsi="Tahoma" w:cs="Tahoma"/>
      <w:sz w:val="16"/>
      <w:szCs w:val="16"/>
      <w:lang w:val="en-GB" w:eastAsia="en-GB" w:bidi="ar-SA"/>
    </w:rPr>
  </w:style>
  <w:style w:type="paragraph" w:customStyle="1" w:styleId="Commentnokia0">
    <w:name w:val="Comment nokia"/>
    <w:basedOn w:val="Heading4"/>
    <w:rsid w:val="00502FC8"/>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502FC8"/>
    <w:pPr>
      <w:ind w:firstLineChars="200" w:firstLine="420"/>
    </w:pPr>
    <w:rPr>
      <w:rFonts w:eastAsia="SimSun"/>
      <w:lang w:eastAsia="en-GB"/>
    </w:rPr>
  </w:style>
  <w:style w:type="character" w:customStyle="1" w:styleId="Char9">
    <w:name w:val="批注文字 Char"/>
    <w:uiPriority w:val="99"/>
    <w:qFormat/>
    <w:rsid w:val="00502FC8"/>
    <w:rPr>
      <w:lang w:val="en-GB" w:eastAsia="x-none"/>
    </w:rPr>
  </w:style>
  <w:style w:type="character" w:customStyle="1" w:styleId="Char18">
    <w:name w:val="批注主题 Char1"/>
    <w:uiPriority w:val="99"/>
    <w:rsid w:val="00502FC8"/>
    <w:rPr>
      <w:b/>
      <w:bCs/>
      <w:lang w:val="en-GB" w:eastAsia="x-none"/>
    </w:rPr>
  </w:style>
  <w:style w:type="character" w:customStyle="1" w:styleId="Titre32">
    <w:name w:val="Titre 32"/>
    <w:rsid w:val="00502FC8"/>
    <w:rPr>
      <w:rFonts w:ascii="Arial" w:hAnsi="Arial"/>
      <w:sz w:val="28"/>
      <w:szCs w:val="28"/>
      <w:lang w:val="en-GB" w:eastAsia="en-GB"/>
    </w:rPr>
  </w:style>
  <w:style w:type="character" w:customStyle="1" w:styleId="Titre31">
    <w:name w:val="Titre 31"/>
    <w:rsid w:val="00502FC8"/>
    <w:rPr>
      <w:rFonts w:ascii="Arial" w:hAnsi="Arial"/>
      <w:sz w:val="28"/>
      <w:szCs w:val="28"/>
      <w:lang w:val="en-GB" w:eastAsia="en-GB"/>
    </w:rPr>
  </w:style>
  <w:style w:type="character" w:customStyle="1" w:styleId="trans">
    <w:name w:val="trans"/>
    <w:rsid w:val="00502FC8"/>
  </w:style>
  <w:style w:type="character" w:customStyle="1" w:styleId="Head2A1">
    <w:name w:val="Head2A1"/>
    <w:rsid w:val="00502FC8"/>
    <w:rPr>
      <w:rFonts w:ascii="Arial" w:eastAsia="MS Mincho" w:hAnsi="Arial" w:cs="Arial" w:hint="default"/>
      <w:sz w:val="32"/>
      <w:lang w:val="en-GB" w:eastAsia="en-US" w:bidi="ar-SA"/>
    </w:rPr>
  </w:style>
  <w:style w:type="character" w:customStyle="1" w:styleId="Heading7Char4">
    <w:name w:val="Heading 7 Char4"/>
    <w:rsid w:val="00502FC8"/>
    <w:rPr>
      <w:rFonts w:ascii="Arial" w:eastAsia="Times New Roman" w:hAnsi="Arial"/>
    </w:rPr>
  </w:style>
  <w:style w:type="character" w:customStyle="1" w:styleId="Heading8Char4">
    <w:name w:val="Heading 8 Char4"/>
    <w:rsid w:val="00502FC8"/>
    <w:rPr>
      <w:rFonts w:ascii="Arial" w:eastAsia="Times New Roman" w:hAnsi="Arial"/>
      <w:sz w:val="36"/>
    </w:rPr>
  </w:style>
  <w:style w:type="character" w:customStyle="1" w:styleId="Heading9Char3">
    <w:name w:val="Heading 9 Char3"/>
    <w:rsid w:val="00502FC8"/>
    <w:rPr>
      <w:rFonts w:ascii="Arial" w:eastAsia="Times New Roman" w:hAnsi="Arial"/>
      <w:sz w:val="36"/>
    </w:rPr>
  </w:style>
  <w:style w:type="character" w:customStyle="1" w:styleId="FooterChar3">
    <w:name w:val="Footer Char3"/>
    <w:rsid w:val="00502FC8"/>
    <w:rPr>
      <w:rFonts w:ascii="Arial" w:eastAsia="Times New Roman" w:hAnsi="Arial"/>
      <w:b/>
      <w:i/>
      <w:noProof/>
      <w:sz w:val="18"/>
    </w:rPr>
  </w:style>
  <w:style w:type="character" w:customStyle="1" w:styleId="CommentTextChar3">
    <w:name w:val="Comment Text Char3"/>
    <w:rsid w:val="00502FC8"/>
    <w:rPr>
      <w:rFonts w:eastAsia="SimSun"/>
      <w:lang w:val="en-GB"/>
    </w:rPr>
  </w:style>
  <w:style w:type="character" w:customStyle="1" w:styleId="DocumentMapChar2">
    <w:name w:val="Document Map Char2"/>
    <w:uiPriority w:val="99"/>
    <w:rsid w:val="00502FC8"/>
    <w:rPr>
      <w:rFonts w:ascii="Tahoma" w:eastAsia="Times New Roman" w:hAnsi="Tahoma" w:cs="Tahoma"/>
      <w:shd w:val="clear" w:color="auto" w:fill="000080"/>
      <w:lang w:val="en-GB"/>
    </w:rPr>
  </w:style>
  <w:style w:type="character" w:customStyle="1" w:styleId="NoteHeadingChar2">
    <w:name w:val="Note Heading Char2"/>
    <w:rsid w:val="00502FC8"/>
    <w:rPr>
      <w:lang w:val="x-none" w:eastAsia="x-none"/>
    </w:rPr>
  </w:style>
  <w:style w:type="character" w:customStyle="1" w:styleId="PlainTextChar4">
    <w:name w:val="Plain Text Char4"/>
    <w:rsid w:val="00502FC8"/>
    <w:rPr>
      <w:rFonts w:ascii="Courier New" w:eastAsia="SimSun" w:hAnsi="Courier New"/>
      <w:lang w:val="nb-NO"/>
    </w:rPr>
  </w:style>
  <w:style w:type="character" w:customStyle="1" w:styleId="BalloonTextChar2">
    <w:name w:val="Balloon Text Char2"/>
    <w:uiPriority w:val="99"/>
    <w:rsid w:val="00502FC8"/>
    <w:rPr>
      <w:rFonts w:ascii="Tahoma" w:eastAsia="Times New Roman" w:hAnsi="Tahoma" w:cs="Tahoma"/>
      <w:sz w:val="16"/>
      <w:szCs w:val="16"/>
      <w:lang w:val="en-GB"/>
    </w:rPr>
  </w:style>
  <w:style w:type="character" w:customStyle="1" w:styleId="BodyTextIndentChar4">
    <w:name w:val="Body Text Indent Char4"/>
    <w:rsid w:val="00502FC8"/>
    <w:rPr>
      <w:rFonts w:eastAsia="Batang"/>
      <w:lang w:val="en-GB"/>
    </w:rPr>
  </w:style>
  <w:style w:type="character" w:customStyle="1" w:styleId="BodyText2Char4">
    <w:name w:val="Body Text 2 Char4"/>
    <w:rsid w:val="00502FC8"/>
    <w:rPr>
      <w:rFonts w:ascii="CG Times (WN)" w:eastAsia="Malgun Gothic" w:hAnsi="CG Times (WN)"/>
      <w:i/>
      <w:lang w:val="en-GB" w:eastAsia="ko-KR"/>
    </w:rPr>
  </w:style>
  <w:style w:type="character" w:customStyle="1" w:styleId="BodyText3Char4">
    <w:name w:val="Body Text 3 Char4"/>
    <w:rsid w:val="00502FC8"/>
    <w:rPr>
      <w:rFonts w:ascii="CG Times (WN)" w:eastAsia="Osaka" w:hAnsi="CG Times (WN)"/>
      <w:color w:val="000000"/>
      <w:lang w:val="en-GB" w:eastAsia="ko-KR"/>
    </w:rPr>
  </w:style>
  <w:style w:type="character" w:customStyle="1" w:styleId="BodyTextIndent2Char4">
    <w:name w:val="Body Text Indent 2 Char4"/>
    <w:rsid w:val="00502FC8"/>
    <w:rPr>
      <w:rFonts w:ascii="CG Times (WN)" w:hAnsi="CG Times (WN)"/>
      <w:lang w:val="en-GB"/>
    </w:rPr>
  </w:style>
  <w:style w:type="character" w:customStyle="1" w:styleId="HTMLPreformattedChar2">
    <w:name w:val="HTML Preformatted Char2"/>
    <w:rsid w:val="00502FC8"/>
    <w:rPr>
      <w:rFonts w:ascii="Courier New" w:hAnsi="Courier New"/>
      <w:lang w:val="en-GB" w:eastAsia="x-none"/>
    </w:rPr>
  </w:style>
  <w:style w:type="character" w:customStyle="1" w:styleId="ListChar4">
    <w:name w:val="List Char4"/>
    <w:rsid w:val="00502FC8"/>
    <w:rPr>
      <w:rFonts w:eastAsia="Times New Roman"/>
    </w:rPr>
  </w:style>
  <w:style w:type="paragraph" w:customStyle="1" w:styleId="wxs">
    <w:name w:val="wxs_正文"/>
    <w:basedOn w:val="Normal"/>
    <w:qFormat/>
    <w:rsid w:val="00502FC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02FC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02FC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02FC8"/>
    <w:rPr>
      <w:rFonts w:ascii="Times New Roman" w:eastAsia="SimSun" w:hAnsi="Times New Roman"/>
      <w:b/>
      <w:bCs/>
      <w:kern w:val="44"/>
      <w:sz w:val="30"/>
      <w:szCs w:val="32"/>
      <w:lang w:val="en-GB" w:eastAsia="en-US"/>
    </w:rPr>
  </w:style>
  <w:style w:type="paragraph" w:customStyle="1" w:styleId="NOTE0">
    <w:name w:val="NOTE"/>
    <w:basedOn w:val="B3"/>
    <w:qFormat/>
    <w:rsid w:val="00502FC8"/>
    <w:rPr>
      <w:rFonts w:eastAsia="SimSun"/>
      <w:lang w:eastAsia="en-GB"/>
    </w:rPr>
  </w:style>
  <w:style w:type="numbering" w:customStyle="1" w:styleId="2f8">
    <w:name w:val="无列表2"/>
    <w:next w:val="NoList"/>
    <w:uiPriority w:val="99"/>
    <w:semiHidden/>
    <w:unhideWhenUsed/>
    <w:rsid w:val="00502FC8"/>
  </w:style>
  <w:style w:type="numbering" w:customStyle="1" w:styleId="3f5">
    <w:name w:val="无列表3"/>
    <w:next w:val="NoList"/>
    <w:uiPriority w:val="99"/>
    <w:semiHidden/>
    <w:unhideWhenUsed/>
    <w:rsid w:val="00502FC8"/>
  </w:style>
  <w:style w:type="table" w:customStyle="1" w:styleId="1ff2">
    <w:name w:val="网格型1"/>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02FC8"/>
    <w:pPr>
      <w:numPr>
        <w:numId w:val="2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502FC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02FC8"/>
    <w:pPr>
      <w:spacing w:after="120"/>
      <w:ind w:left="0" w:firstLine="0"/>
    </w:pPr>
    <w:rPr>
      <w:rFonts w:eastAsia="SimSun"/>
      <w:b/>
      <w:lang w:eastAsia="en-GB"/>
    </w:rPr>
  </w:style>
  <w:style w:type="paragraph" w:customStyle="1" w:styleId="ReferenceLine">
    <w:name w:val="Reference Line"/>
    <w:basedOn w:val="BodyText"/>
    <w:rsid w:val="00502FC8"/>
    <w:pPr>
      <w:widowControl w:val="0"/>
      <w:spacing w:after="120"/>
    </w:pPr>
    <w:rPr>
      <w:rFonts w:ascii="Arial" w:eastAsia="‚l‚r ‚oƒSƒVƒbƒN" w:hAnsi="Arial"/>
      <w:snapToGrid w:val="0"/>
    </w:rPr>
  </w:style>
  <w:style w:type="paragraph" w:customStyle="1" w:styleId="L3">
    <w:name w:val="L3"/>
    <w:rsid w:val="00502FC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02FC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02FC8"/>
    <w:pPr>
      <w:spacing w:before="120" w:after="220"/>
    </w:pPr>
    <w:rPr>
      <w:rFonts w:ascii="Arial" w:eastAsia="MS Mincho" w:hAnsi="Arial"/>
      <w:noProof/>
      <w:lang w:val="en-US" w:eastAsia="en-US"/>
    </w:rPr>
  </w:style>
  <w:style w:type="paragraph" w:customStyle="1" w:styleId="nroaml">
    <w:name w:val="nroaml"/>
    <w:basedOn w:val="H6"/>
    <w:rsid w:val="00502FC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02FC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02FC8"/>
    <w:rPr>
      <w:b/>
    </w:rPr>
  </w:style>
  <w:style w:type="paragraph" w:customStyle="1" w:styleId="ActionPoint">
    <w:name w:val="ActionPoint"/>
    <w:basedOn w:val="Normal"/>
    <w:rsid w:val="00502FC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02FC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02FC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02FC8"/>
    <w:rPr>
      <w:rFonts w:ascii="Arial Unicode MS" w:eastAsia="Arial Unicode MS" w:hAnsi="Arial Unicode MS" w:cs="Arial Unicode MS"/>
      <w:sz w:val="20"/>
      <w:szCs w:val="20"/>
    </w:rPr>
  </w:style>
  <w:style w:type="paragraph" w:customStyle="1" w:styleId="NormalAfter0pt">
    <w:name w:val="Normal + After:  0 pt"/>
    <w:basedOn w:val="Normal"/>
    <w:rsid w:val="00502FC8"/>
    <w:pPr>
      <w:autoSpaceDE w:val="0"/>
      <w:autoSpaceDN w:val="0"/>
      <w:adjustRightInd w:val="0"/>
      <w:spacing w:after="0"/>
    </w:pPr>
    <w:rPr>
      <w:rFonts w:ascii="Arial" w:eastAsia="SimSun" w:hAnsi="Arial"/>
      <w:lang w:eastAsia="en-GB"/>
    </w:rPr>
  </w:style>
  <w:style w:type="character" w:customStyle="1" w:styleId="PTK">
    <w:name w:val="PTK"/>
    <w:semiHidden/>
    <w:rsid w:val="00502FC8"/>
    <w:rPr>
      <w:rFonts w:ascii="Arial" w:hAnsi="Arial" w:cs="Arial"/>
      <w:color w:val="000080"/>
      <w:sz w:val="20"/>
      <w:szCs w:val="20"/>
    </w:rPr>
  </w:style>
  <w:style w:type="paragraph" w:customStyle="1" w:styleId="TdocList">
    <w:name w:val="Tdoc_List"/>
    <w:basedOn w:val="Normal"/>
    <w:rsid w:val="00502FC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02FC8"/>
    <w:pPr>
      <w:ind w:left="2836"/>
    </w:pPr>
    <w:rPr>
      <w:rFonts w:eastAsia="Times New Roman"/>
      <w:lang w:val="x-none"/>
    </w:rPr>
  </w:style>
  <w:style w:type="numbering" w:customStyle="1" w:styleId="NoList20">
    <w:name w:val="No List20"/>
    <w:next w:val="NoList"/>
    <w:semiHidden/>
    <w:rsid w:val="00502FC8"/>
  </w:style>
  <w:style w:type="character" w:customStyle="1" w:styleId="413">
    <w:name w:val="(文字) (文字)41"/>
    <w:rsid w:val="00502FC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02FC8"/>
  </w:style>
  <w:style w:type="numbering" w:customStyle="1" w:styleId="NoList28">
    <w:name w:val="No List28"/>
    <w:next w:val="NoList"/>
    <w:uiPriority w:val="99"/>
    <w:semiHidden/>
    <w:unhideWhenUsed/>
    <w:rsid w:val="00502FC8"/>
  </w:style>
  <w:style w:type="table" w:customStyle="1" w:styleId="TableGrid7">
    <w:name w:val="Table Grid7"/>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02FC8"/>
    <w:rPr>
      <w:lang w:val="en-GB" w:eastAsia="en-US"/>
    </w:rPr>
  </w:style>
  <w:style w:type="paragraph" w:customStyle="1" w:styleId="T">
    <w:name w:val="T"/>
    <w:basedOn w:val="TAC"/>
    <w:rsid w:val="00502FC8"/>
    <w:pPr>
      <w:overflowPunct w:val="0"/>
      <w:autoSpaceDE w:val="0"/>
      <w:autoSpaceDN w:val="0"/>
      <w:adjustRightInd w:val="0"/>
      <w:textAlignment w:val="baseline"/>
    </w:pPr>
    <w:rPr>
      <w:lang w:eastAsia="x-none"/>
    </w:rPr>
  </w:style>
  <w:style w:type="character" w:customStyle="1" w:styleId="Char21">
    <w:name w:val="页脚 Char2"/>
    <w:rsid w:val="00502FC8"/>
    <w:rPr>
      <w:rFonts w:ascii="Arial" w:hAnsi="Arial"/>
      <w:b/>
      <w:i/>
      <w:noProof/>
      <w:sz w:val="18"/>
    </w:rPr>
  </w:style>
  <w:style w:type="character" w:customStyle="1" w:styleId="Char30">
    <w:name w:val="批注文字 Char3"/>
    <w:uiPriority w:val="99"/>
    <w:qFormat/>
    <w:rsid w:val="00502FC8"/>
    <w:rPr>
      <w:lang w:val="en-GB" w:eastAsia="en-US"/>
    </w:rPr>
  </w:style>
  <w:style w:type="paragraph" w:customStyle="1" w:styleId="Pl0">
    <w:name w:val="Pl"/>
    <w:basedOn w:val="Normal"/>
    <w:rsid w:val="00502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502FC8"/>
    <w:rPr>
      <w:rFonts w:ascii="Times New Roman" w:eastAsia="MS Mincho" w:hAnsi="Times New Roman"/>
      <w:lang w:val="en-GB" w:eastAsia="en-US"/>
    </w:rPr>
  </w:style>
  <w:style w:type="paragraph" w:customStyle="1" w:styleId="wordsection1">
    <w:name w:val="wordsection1"/>
    <w:basedOn w:val="Normal"/>
    <w:link w:val="wordsection1Char"/>
    <w:rsid w:val="00502FC8"/>
    <w:pPr>
      <w:spacing w:after="0"/>
    </w:pPr>
    <w:rPr>
      <w:rFonts w:ascii="Calibri" w:eastAsia="Calibri" w:hAnsi="Calibri" w:cs="Calibri"/>
      <w:lang w:val="en-US" w:eastAsia="ja-JP"/>
    </w:rPr>
  </w:style>
  <w:style w:type="paragraph" w:customStyle="1" w:styleId="TOC92">
    <w:name w:val="TOC 92"/>
    <w:basedOn w:val="TOC8"/>
    <w:rsid w:val="00502FC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02FC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02FC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502FC8"/>
  </w:style>
  <w:style w:type="numbering" w:customStyle="1" w:styleId="NoList114">
    <w:name w:val="No List114"/>
    <w:next w:val="NoList"/>
    <w:semiHidden/>
    <w:rsid w:val="00502FC8"/>
  </w:style>
  <w:style w:type="numbering" w:customStyle="1" w:styleId="NoList210">
    <w:name w:val="No List210"/>
    <w:next w:val="NoList"/>
    <w:semiHidden/>
    <w:rsid w:val="00502FC8"/>
  </w:style>
  <w:style w:type="numbering" w:customStyle="1" w:styleId="NoList34">
    <w:name w:val="No List34"/>
    <w:next w:val="NoList"/>
    <w:semiHidden/>
    <w:unhideWhenUsed/>
    <w:rsid w:val="00502FC8"/>
  </w:style>
  <w:style w:type="numbering" w:customStyle="1" w:styleId="131">
    <w:name w:val="목록 없음13"/>
    <w:next w:val="NoList"/>
    <w:semiHidden/>
    <w:unhideWhenUsed/>
    <w:rsid w:val="00502FC8"/>
  </w:style>
  <w:style w:type="numbering" w:customStyle="1" w:styleId="234">
    <w:name w:val="목록 없음23"/>
    <w:next w:val="NoList"/>
    <w:semiHidden/>
    <w:rsid w:val="00502FC8"/>
  </w:style>
  <w:style w:type="numbering" w:customStyle="1" w:styleId="NoList44">
    <w:name w:val="No List44"/>
    <w:next w:val="NoList"/>
    <w:semiHidden/>
    <w:unhideWhenUsed/>
    <w:rsid w:val="00502FC8"/>
  </w:style>
  <w:style w:type="numbering" w:customStyle="1" w:styleId="NoList54">
    <w:name w:val="No List54"/>
    <w:next w:val="NoList"/>
    <w:semiHidden/>
    <w:rsid w:val="00502FC8"/>
  </w:style>
  <w:style w:type="numbering" w:customStyle="1" w:styleId="NoList63">
    <w:name w:val="No List63"/>
    <w:next w:val="NoList"/>
    <w:semiHidden/>
    <w:rsid w:val="00502FC8"/>
  </w:style>
  <w:style w:type="numbering" w:customStyle="1" w:styleId="NoList73">
    <w:name w:val="No List73"/>
    <w:next w:val="NoList"/>
    <w:semiHidden/>
    <w:rsid w:val="00502FC8"/>
  </w:style>
  <w:style w:type="numbering" w:customStyle="1" w:styleId="NoList115">
    <w:name w:val="No List115"/>
    <w:next w:val="NoList"/>
    <w:semiHidden/>
    <w:rsid w:val="00502FC8"/>
  </w:style>
  <w:style w:type="numbering" w:customStyle="1" w:styleId="NoList213">
    <w:name w:val="No List213"/>
    <w:next w:val="NoList"/>
    <w:semiHidden/>
    <w:rsid w:val="00502FC8"/>
  </w:style>
  <w:style w:type="numbering" w:customStyle="1" w:styleId="NoList83">
    <w:name w:val="No List83"/>
    <w:next w:val="NoList"/>
    <w:semiHidden/>
    <w:rsid w:val="00502FC8"/>
  </w:style>
  <w:style w:type="numbering" w:customStyle="1" w:styleId="NoList123">
    <w:name w:val="No List123"/>
    <w:next w:val="NoList"/>
    <w:semiHidden/>
    <w:rsid w:val="00502FC8"/>
  </w:style>
  <w:style w:type="numbering" w:customStyle="1" w:styleId="NoList223">
    <w:name w:val="No List223"/>
    <w:next w:val="NoList"/>
    <w:semiHidden/>
    <w:rsid w:val="00502FC8"/>
  </w:style>
  <w:style w:type="numbering" w:customStyle="1" w:styleId="NoList93">
    <w:name w:val="No List93"/>
    <w:next w:val="NoList"/>
    <w:semiHidden/>
    <w:rsid w:val="00502FC8"/>
  </w:style>
  <w:style w:type="numbering" w:customStyle="1" w:styleId="NoList133">
    <w:name w:val="No List133"/>
    <w:next w:val="NoList"/>
    <w:semiHidden/>
    <w:rsid w:val="00502FC8"/>
  </w:style>
  <w:style w:type="numbering" w:customStyle="1" w:styleId="NoList233">
    <w:name w:val="No List233"/>
    <w:next w:val="NoList"/>
    <w:semiHidden/>
    <w:rsid w:val="00502FC8"/>
  </w:style>
  <w:style w:type="numbering" w:customStyle="1" w:styleId="NoList103">
    <w:name w:val="No List103"/>
    <w:next w:val="NoList"/>
    <w:semiHidden/>
    <w:rsid w:val="00502FC8"/>
  </w:style>
  <w:style w:type="numbering" w:customStyle="1" w:styleId="NoList143">
    <w:name w:val="No List143"/>
    <w:next w:val="NoList"/>
    <w:semiHidden/>
    <w:rsid w:val="00502FC8"/>
  </w:style>
  <w:style w:type="numbering" w:customStyle="1" w:styleId="NoList243">
    <w:name w:val="No List243"/>
    <w:next w:val="NoList"/>
    <w:semiHidden/>
    <w:rsid w:val="00502FC8"/>
  </w:style>
  <w:style w:type="numbering" w:customStyle="1" w:styleId="NoList313">
    <w:name w:val="No List313"/>
    <w:next w:val="NoList"/>
    <w:semiHidden/>
    <w:rsid w:val="00502FC8"/>
  </w:style>
  <w:style w:type="numbering" w:customStyle="1" w:styleId="NoList413">
    <w:name w:val="No List413"/>
    <w:next w:val="NoList"/>
    <w:semiHidden/>
    <w:rsid w:val="00502FC8"/>
  </w:style>
  <w:style w:type="numbering" w:customStyle="1" w:styleId="NoList513">
    <w:name w:val="No List513"/>
    <w:next w:val="NoList"/>
    <w:semiHidden/>
    <w:rsid w:val="00502FC8"/>
  </w:style>
  <w:style w:type="numbering" w:customStyle="1" w:styleId="NoList153">
    <w:name w:val="No List153"/>
    <w:next w:val="NoList"/>
    <w:semiHidden/>
    <w:rsid w:val="00502FC8"/>
  </w:style>
  <w:style w:type="numbering" w:customStyle="1" w:styleId="NoList163">
    <w:name w:val="No List163"/>
    <w:next w:val="NoList"/>
    <w:semiHidden/>
    <w:rsid w:val="00502FC8"/>
  </w:style>
  <w:style w:type="numbering" w:customStyle="1" w:styleId="NoList1113">
    <w:name w:val="No List1113"/>
    <w:next w:val="NoList"/>
    <w:semiHidden/>
    <w:rsid w:val="00502FC8"/>
  </w:style>
  <w:style w:type="numbering" w:customStyle="1" w:styleId="NoList171">
    <w:name w:val="No List171"/>
    <w:next w:val="NoList"/>
    <w:uiPriority w:val="99"/>
    <w:semiHidden/>
    <w:unhideWhenUsed/>
    <w:rsid w:val="00502FC8"/>
  </w:style>
  <w:style w:type="numbering" w:customStyle="1" w:styleId="NoList181">
    <w:name w:val="No List181"/>
    <w:next w:val="NoList"/>
    <w:uiPriority w:val="99"/>
    <w:semiHidden/>
    <w:rsid w:val="00502FC8"/>
  </w:style>
  <w:style w:type="numbering" w:customStyle="1" w:styleId="NoList251">
    <w:name w:val="No List251"/>
    <w:next w:val="NoList"/>
    <w:semiHidden/>
    <w:rsid w:val="00502FC8"/>
  </w:style>
  <w:style w:type="numbering" w:customStyle="1" w:styleId="NoList321">
    <w:name w:val="No List321"/>
    <w:next w:val="NoList"/>
    <w:semiHidden/>
    <w:unhideWhenUsed/>
    <w:rsid w:val="00502FC8"/>
  </w:style>
  <w:style w:type="numbering" w:customStyle="1" w:styleId="1111">
    <w:name w:val="목록 없음111"/>
    <w:next w:val="NoList"/>
    <w:semiHidden/>
    <w:unhideWhenUsed/>
    <w:rsid w:val="00502FC8"/>
  </w:style>
  <w:style w:type="numbering" w:customStyle="1" w:styleId="2110">
    <w:name w:val="목록 없음211"/>
    <w:next w:val="NoList"/>
    <w:semiHidden/>
    <w:rsid w:val="00502FC8"/>
  </w:style>
  <w:style w:type="numbering" w:customStyle="1" w:styleId="NoList421">
    <w:name w:val="No List421"/>
    <w:next w:val="NoList"/>
    <w:semiHidden/>
    <w:unhideWhenUsed/>
    <w:rsid w:val="00502FC8"/>
  </w:style>
  <w:style w:type="numbering" w:customStyle="1" w:styleId="NoList521">
    <w:name w:val="No List521"/>
    <w:next w:val="NoList"/>
    <w:semiHidden/>
    <w:rsid w:val="00502FC8"/>
  </w:style>
  <w:style w:type="numbering" w:customStyle="1" w:styleId="NoList611">
    <w:name w:val="No List611"/>
    <w:next w:val="NoList"/>
    <w:semiHidden/>
    <w:rsid w:val="00502FC8"/>
  </w:style>
  <w:style w:type="numbering" w:customStyle="1" w:styleId="NoList711">
    <w:name w:val="No List711"/>
    <w:next w:val="NoList"/>
    <w:semiHidden/>
    <w:rsid w:val="00502FC8"/>
  </w:style>
  <w:style w:type="numbering" w:customStyle="1" w:styleId="NoList1121">
    <w:name w:val="No List1121"/>
    <w:next w:val="NoList"/>
    <w:semiHidden/>
    <w:rsid w:val="00502FC8"/>
  </w:style>
  <w:style w:type="numbering" w:customStyle="1" w:styleId="NoList2111">
    <w:name w:val="No List2111"/>
    <w:next w:val="NoList"/>
    <w:semiHidden/>
    <w:rsid w:val="00502FC8"/>
  </w:style>
  <w:style w:type="numbering" w:customStyle="1" w:styleId="NoList811">
    <w:name w:val="No List811"/>
    <w:next w:val="NoList"/>
    <w:semiHidden/>
    <w:rsid w:val="00502FC8"/>
  </w:style>
  <w:style w:type="numbering" w:customStyle="1" w:styleId="NoList1211">
    <w:name w:val="No List1211"/>
    <w:next w:val="NoList"/>
    <w:semiHidden/>
    <w:rsid w:val="00502FC8"/>
  </w:style>
  <w:style w:type="numbering" w:customStyle="1" w:styleId="NoList2211">
    <w:name w:val="No List2211"/>
    <w:next w:val="NoList"/>
    <w:semiHidden/>
    <w:rsid w:val="00502FC8"/>
  </w:style>
  <w:style w:type="numbering" w:customStyle="1" w:styleId="NoList911">
    <w:name w:val="No List911"/>
    <w:next w:val="NoList"/>
    <w:semiHidden/>
    <w:rsid w:val="00502FC8"/>
  </w:style>
  <w:style w:type="numbering" w:customStyle="1" w:styleId="NoList1311">
    <w:name w:val="No List1311"/>
    <w:next w:val="NoList"/>
    <w:semiHidden/>
    <w:rsid w:val="00502FC8"/>
  </w:style>
  <w:style w:type="numbering" w:customStyle="1" w:styleId="NoList2311">
    <w:name w:val="No List2311"/>
    <w:next w:val="NoList"/>
    <w:semiHidden/>
    <w:rsid w:val="00502FC8"/>
  </w:style>
  <w:style w:type="numbering" w:customStyle="1" w:styleId="NoList1011">
    <w:name w:val="No List1011"/>
    <w:next w:val="NoList"/>
    <w:semiHidden/>
    <w:rsid w:val="00502FC8"/>
  </w:style>
  <w:style w:type="numbering" w:customStyle="1" w:styleId="NoList1411">
    <w:name w:val="No List1411"/>
    <w:next w:val="NoList"/>
    <w:semiHidden/>
    <w:rsid w:val="00502FC8"/>
  </w:style>
  <w:style w:type="numbering" w:customStyle="1" w:styleId="NoList2411">
    <w:name w:val="No List2411"/>
    <w:next w:val="NoList"/>
    <w:semiHidden/>
    <w:rsid w:val="00502FC8"/>
  </w:style>
  <w:style w:type="numbering" w:customStyle="1" w:styleId="NoList3111">
    <w:name w:val="No List3111"/>
    <w:next w:val="NoList"/>
    <w:semiHidden/>
    <w:rsid w:val="00502FC8"/>
  </w:style>
  <w:style w:type="numbering" w:customStyle="1" w:styleId="NoList4111">
    <w:name w:val="No List4111"/>
    <w:next w:val="NoList"/>
    <w:semiHidden/>
    <w:rsid w:val="00502FC8"/>
  </w:style>
  <w:style w:type="numbering" w:customStyle="1" w:styleId="NoList5111">
    <w:name w:val="No List5111"/>
    <w:next w:val="NoList"/>
    <w:semiHidden/>
    <w:rsid w:val="00502FC8"/>
  </w:style>
  <w:style w:type="numbering" w:customStyle="1" w:styleId="NoList1511">
    <w:name w:val="No List1511"/>
    <w:next w:val="NoList"/>
    <w:semiHidden/>
    <w:rsid w:val="00502FC8"/>
  </w:style>
  <w:style w:type="numbering" w:customStyle="1" w:styleId="NoList1611">
    <w:name w:val="No List1611"/>
    <w:next w:val="NoList"/>
    <w:semiHidden/>
    <w:rsid w:val="00502FC8"/>
  </w:style>
  <w:style w:type="numbering" w:customStyle="1" w:styleId="NoList11111">
    <w:name w:val="No List11111"/>
    <w:next w:val="NoList"/>
    <w:semiHidden/>
    <w:rsid w:val="00502FC8"/>
  </w:style>
  <w:style w:type="numbering" w:customStyle="1" w:styleId="NoList191">
    <w:name w:val="No List191"/>
    <w:next w:val="NoList"/>
    <w:uiPriority w:val="99"/>
    <w:semiHidden/>
    <w:unhideWhenUsed/>
    <w:rsid w:val="00502FC8"/>
  </w:style>
  <w:style w:type="numbering" w:customStyle="1" w:styleId="NoList1101">
    <w:name w:val="No List1101"/>
    <w:next w:val="NoList"/>
    <w:uiPriority w:val="99"/>
    <w:semiHidden/>
    <w:rsid w:val="00502FC8"/>
  </w:style>
  <w:style w:type="numbering" w:customStyle="1" w:styleId="NoList261">
    <w:name w:val="No List261"/>
    <w:next w:val="NoList"/>
    <w:semiHidden/>
    <w:rsid w:val="00502FC8"/>
  </w:style>
  <w:style w:type="numbering" w:customStyle="1" w:styleId="NoList331">
    <w:name w:val="No List331"/>
    <w:next w:val="NoList"/>
    <w:semiHidden/>
    <w:unhideWhenUsed/>
    <w:rsid w:val="00502FC8"/>
  </w:style>
  <w:style w:type="numbering" w:customStyle="1" w:styleId="1210">
    <w:name w:val="목록 없음121"/>
    <w:next w:val="NoList"/>
    <w:semiHidden/>
    <w:unhideWhenUsed/>
    <w:rsid w:val="00502FC8"/>
  </w:style>
  <w:style w:type="numbering" w:customStyle="1" w:styleId="2210">
    <w:name w:val="목록 없음221"/>
    <w:next w:val="NoList"/>
    <w:semiHidden/>
    <w:rsid w:val="00502FC8"/>
  </w:style>
  <w:style w:type="numbering" w:customStyle="1" w:styleId="NoList431">
    <w:name w:val="No List431"/>
    <w:next w:val="NoList"/>
    <w:semiHidden/>
    <w:unhideWhenUsed/>
    <w:rsid w:val="00502FC8"/>
  </w:style>
  <w:style w:type="numbering" w:customStyle="1" w:styleId="NoList531">
    <w:name w:val="No List531"/>
    <w:next w:val="NoList"/>
    <w:semiHidden/>
    <w:rsid w:val="00502FC8"/>
  </w:style>
  <w:style w:type="numbering" w:customStyle="1" w:styleId="NoList621">
    <w:name w:val="No List621"/>
    <w:next w:val="NoList"/>
    <w:semiHidden/>
    <w:rsid w:val="00502FC8"/>
  </w:style>
  <w:style w:type="numbering" w:customStyle="1" w:styleId="NoList721">
    <w:name w:val="No List721"/>
    <w:next w:val="NoList"/>
    <w:semiHidden/>
    <w:rsid w:val="00502FC8"/>
  </w:style>
  <w:style w:type="numbering" w:customStyle="1" w:styleId="NoList1131">
    <w:name w:val="No List1131"/>
    <w:next w:val="NoList"/>
    <w:semiHidden/>
    <w:rsid w:val="00502FC8"/>
  </w:style>
  <w:style w:type="numbering" w:customStyle="1" w:styleId="NoList2121">
    <w:name w:val="No List2121"/>
    <w:next w:val="NoList"/>
    <w:semiHidden/>
    <w:rsid w:val="00502FC8"/>
  </w:style>
  <w:style w:type="numbering" w:customStyle="1" w:styleId="NoList821">
    <w:name w:val="No List821"/>
    <w:next w:val="NoList"/>
    <w:semiHidden/>
    <w:rsid w:val="00502FC8"/>
  </w:style>
  <w:style w:type="numbering" w:customStyle="1" w:styleId="NoList1221">
    <w:name w:val="No List1221"/>
    <w:next w:val="NoList"/>
    <w:semiHidden/>
    <w:rsid w:val="00502FC8"/>
  </w:style>
  <w:style w:type="numbering" w:customStyle="1" w:styleId="NoList2221">
    <w:name w:val="No List2221"/>
    <w:next w:val="NoList"/>
    <w:semiHidden/>
    <w:rsid w:val="00502FC8"/>
  </w:style>
  <w:style w:type="numbering" w:customStyle="1" w:styleId="NoList921">
    <w:name w:val="No List921"/>
    <w:next w:val="NoList"/>
    <w:semiHidden/>
    <w:rsid w:val="00502FC8"/>
  </w:style>
  <w:style w:type="numbering" w:customStyle="1" w:styleId="NoList1321">
    <w:name w:val="No List1321"/>
    <w:next w:val="NoList"/>
    <w:semiHidden/>
    <w:rsid w:val="00502FC8"/>
  </w:style>
  <w:style w:type="numbering" w:customStyle="1" w:styleId="NoList2321">
    <w:name w:val="No List2321"/>
    <w:next w:val="NoList"/>
    <w:semiHidden/>
    <w:rsid w:val="00502FC8"/>
  </w:style>
  <w:style w:type="numbering" w:customStyle="1" w:styleId="NoList1021">
    <w:name w:val="No List1021"/>
    <w:next w:val="NoList"/>
    <w:semiHidden/>
    <w:rsid w:val="00502FC8"/>
  </w:style>
  <w:style w:type="numbering" w:customStyle="1" w:styleId="NoList1421">
    <w:name w:val="No List1421"/>
    <w:next w:val="NoList"/>
    <w:semiHidden/>
    <w:rsid w:val="00502FC8"/>
  </w:style>
  <w:style w:type="numbering" w:customStyle="1" w:styleId="NoList2421">
    <w:name w:val="No List2421"/>
    <w:next w:val="NoList"/>
    <w:semiHidden/>
    <w:rsid w:val="00502FC8"/>
  </w:style>
  <w:style w:type="numbering" w:customStyle="1" w:styleId="NoList3121">
    <w:name w:val="No List3121"/>
    <w:next w:val="NoList"/>
    <w:semiHidden/>
    <w:rsid w:val="00502FC8"/>
  </w:style>
  <w:style w:type="numbering" w:customStyle="1" w:styleId="NoList4121">
    <w:name w:val="No List4121"/>
    <w:next w:val="NoList"/>
    <w:semiHidden/>
    <w:rsid w:val="00502FC8"/>
  </w:style>
  <w:style w:type="numbering" w:customStyle="1" w:styleId="NoList5121">
    <w:name w:val="No List5121"/>
    <w:next w:val="NoList"/>
    <w:semiHidden/>
    <w:rsid w:val="00502FC8"/>
  </w:style>
  <w:style w:type="numbering" w:customStyle="1" w:styleId="NoList1521">
    <w:name w:val="No List1521"/>
    <w:next w:val="NoList"/>
    <w:semiHidden/>
    <w:rsid w:val="00502FC8"/>
  </w:style>
  <w:style w:type="numbering" w:customStyle="1" w:styleId="NoList1621">
    <w:name w:val="No List1621"/>
    <w:next w:val="NoList"/>
    <w:semiHidden/>
    <w:rsid w:val="00502FC8"/>
  </w:style>
  <w:style w:type="numbering" w:customStyle="1" w:styleId="1211">
    <w:name w:val="无列表121"/>
    <w:next w:val="NoList"/>
    <w:semiHidden/>
    <w:rsid w:val="00502FC8"/>
  </w:style>
  <w:style w:type="numbering" w:customStyle="1" w:styleId="NoList11121">
    <w:name w:val="No List11121"/>
    <w:next w:val="NoList"/>
    <w:semiHidden/>
    <w:rsid w:val="00502FC8"/>
  </w:style>
  <w:style w:type="numbering" w:customStyle="1" w:styleId="216">
    <w:name w:val="无列表21"/>
    <w:next w:val="NoList"/>
    <w:uiPriority w:val="99"/>
    <w:semiHidden/>
    <w:unhideWhenUsed/>
    <w:rsid w:val="00502FC8"/>
  </w:style>
  <w:style w:type="numbering" w:customStyle="1" w:styleId="314">
    <w:name w:val="无列表31"/>
    <w:next w:val="NoList"/>
    <w:uiPriority w:val="99"/>
    <w:semiHidden/>
    <w:unhideWhenUsed/>
    <w:rsid w:val="00502FC8"/>
  </w:style>
  <w:style w:type="numbering" w:customStyle="1" w:styleId="NoList201">
    <w:name w:val="No List201"/>
    <w:next w:val="NoList"/>
    <w:semiHidden/>
    <w:rsid w:val="00502FC8"/>
  </w:style>
  <w:style w:type="numbering" w:customStyle="1" w:styleId="NoList271">
    <w:name w:val="No List271"/>
    <w:next w:val="NoList"/>
    <w:uiPriority w:val="99"/>
    <w:semiHidden/>
    <w:unhideWhenUsed/>
    <w:rsid w:val="00502FC8"/>
  </w:style>
  <w:style w:type="numbering" w:customStyle="1" w:styleId="NoList281">
    <w:name w:val="No List281"/>
    <w:next w:val="NoList"/>
    <w:uiPriority w:val="99"/>
    <w:semiHidden/>
    <w:unhideWhenUsed/>
    <w:rsid w:val="00502FC8"/>
  </w:style>
  <w:style w:type="paragraph" w:customStyle="1" w:styleId="80">
    <w:name w:val="修订8"/>
    <w:hidden/>
    <w:semiHidden/>
    <w:rsid w:val="00502FC8"/>
    <w:rPr>
      <w:rFonts w:ascii="Times New Roman" w:eastAsia="MS Mincho" w:hAnsi="Times New Roman"/>
      <w:lang w:val="en-GB" w:eastAsia="en-US"/>
    </w:rPr>
  </w:style>
  <w:style w:type="character" w:styleId="HTMLCite">
    <w:name w:val="HTML Cite"/>
    <w:unhideWhenUsed/>
    <w:rsid w:val="00502FC8"/>
    <w:rPr>
      <w:i w:val="0"/>
      <w:color w:val="008000"/>
    </w:rPr>
  </w:style>
  <w:style w:type="character" w:customStyle="1" w:styleId="opdict3lineoneresulttip">
    <w:name w:val="op_dict3_lineone_result_tip"/>
    <w:rsid w:val="00502FC8"/>
    <w:rPr>
      <w:color w:val="999999"/>
    </w:rPr>
  </w:style>
  <w:style w:type="character" w:customStyle="1" w:styleId="c-icon">
    <w:name w:val="c-icon"/>
    <w:rsid w:val="00502FC8"/>
  </w:style>
  <w:style w:type="paragraph" w:customStyle="1" w:styleId="9">
    <w:name w:val="修订9"/>
    <w:hidden/>
    <w:semiHidden/>
    <w:rsid w:val="00502FC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502FC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02FC8"/>
    <w:rPr>
      <w:lang w:val="en-GB" w:eastAsia="ja-JP"/>
    </w:rPr>
  </w:style>
  <w:style w:type="paragraph" w:customStyle="1" w:styleId="CharChar1CharChar1">
    <w:name w:val="Char Char1 Char Char1"/>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02FC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02FC8"/>
    <w:rPr>
      <w:rFonts w:ascii="Courier New" w:hAnsi="Courier New"/>
      <w:lang w:val="nb-NO" w:eastAsia="ja-JP"/>
    </w:rPr>
  </w:style>
  <w:style w:type="paragraph" w:customStyle="1" w:styleId="CharCharCharCharCharChar1">
    <w:name w:val="Char Char Char Char Char Ch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02FC8"/>
    <w:rPr>
      <w:rFonts w:ascii="Tahoma" w:hAnsi="Tahoma"/>
      <w:shd w:val="clear" w:color="auto" w:fill="000080"/>
      <w:lang w:val="en-GB" w:eastAsia="en-US"/>
    </w:rPr>
  </w:style>
  <w:style w:type="character" w:customStyle="1" w:styleId="CharChar101">
    <w:name w:val="Char Char101"/>
    <w:rsid w:val="00502FC8"/>
    <w:rPr>
      <w:rFonts w:ascii="Times New Roman" w:hAnsi="Times New Roman"/>
      <w:lang w:val="en-GB" w:eastAsia="en-US"/>
    </w:rPr>
  </w:style>
  <w:style w:type="character" w:customStyle="1" w:styleId="CharChar91">
    <w:name w:val="Char Char91"/>
    <w:rsid w:val="00502FC8"/>
    <w:rPr>
      <w:rFonts w:ascii="Tahoma" w:hAnsi="Tahoma"/>
      <w:sz w:val="16"/>
      <w:lang w:val="en-GB" w:eastAsia="en-US"/>
    </w:rPr>
  </w:style>
  <w:style w:type="character" w:customStyle="1" w:styleId="CharChar81">
    <w:name w:val="Char Char81"/>
    <w:semiHidden/>
    <w:rsid w:val="00502FC8"/>
    <w:rPr>
      <w:rFonts w:ascii="Times New Roman" w:hAnsi="Times New Roman"/>
      <w:b/>
      <w:lang w:val="en-GB" w:eastAsia="en-US"/>
    </w:rPr>
  </w:style>
  <w:style w:type="paragraph" w:styleId="TableofFigures">
    <w:name w:val="table of figures"/>
    <w:basedOn w:val="Normal"/>
    <w:next w:val="Normal"/>
    <w:uiPriority w:val="99"/>
    <w:rsid w:val="00502FC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02FC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02FC8"/>
    <w:rPr>
      <w:rFonts w:ascii="Times New Roman" w:hAnsi="Times New Roman"/>
      <w:lang w:val="en-GB" w:eastAsia="x-none"/>
    </w:rPr>
  </w:style>
  <w:style w:type="character" w:customStyle="1" w:styleId="CharChar131">
    <w:name w:val="Char Char131"/>
    <w:semiHidden/>
    <w:rsid w:val="00502FC8"/>
    <w:rPr>
      <w:rFonts w:ascii="SimSun" w:eastAsia="SimSun" w:hAnsi="SimSun"/>
      <w:lang w:val="en-GB" w:eastAsia="en-US"/>
    </w:rPr>
  </w:style>
  <w:style w:type="character" w:customStyle="1" w:styleId="CharChar61">
    <w:name w:val="Char Char61"/>
    <w:rsid w:val="00502FC8"/>
    <w:rPr>
      <w:rFonts w:ascii="Arial" w:eastAsia="SimSun" w:hAnsi="Arial"/>
      <w:sz w:val="32"/>
      <w:lang w:val="en-GB" w:eastAsia="en-US"/>
    </w:rPr>
  </w:style>
  <w:style w:type="character" w:customStyle="1" w:styleId="CharChar51">
    <w:name w:val="Char Char51"/>
    <w:rsid w:val="00502FC8"/>
    <w:rPr>
      <w:rFonts w:ascii="Arial" w:eastAsia="SimSun" w:hAnsi="Arial"/>
      <w:sz w:val="28"/>
      <w:lang w:val="en-GB" w:eastAsia="en-US"/>
    </w:rPr>
  </w:style>
  <w:style w:type="character" w:customStyle="1" w:styleId="CharChar161">
    <w:name w:val="Char Char161"/>
    <w:rsid w:val="00502FC8"/>
    <w:rPr>
      <w:rFonts w:ascii="Arial" w:eastAsia="SimSun" w:hAnsi="Arial"/>
      <w:lang w:val="en-GB" w:eastAsia="en-US"/>
    </w:rPr>
  </w:style>
  <w:style w:type="character" w:customStyle="1" w:styleId="CharChar141">
    <w:name w:val="Char Char141"/>
    <w:rsid w:val="00502FC8"/>
    <w:rPr>
      <w:rFonts w:ascii="Arial" w:eastAsia="SimSun" w:hAnsi="Arial"/>
      <w:sz w:val="36"/>
      <w:lang w:val="en-GB" w:eastAsia="en-US"/>
    </w:rPr>
  </w:style>
  <w:style w:type="character" w:customStyle="1" w:styleId="CharChar111">
    <w:name w:val="Char Char111"/>
    <w:rsid w:val="00502FC8"/>
    <w:rPr>
      <w:rFonts w:ascii="Tahoma" w:eastAsia="SimSun" w:hAnsi="Tahoma"/>
      <w:lang w:val="en-GB" w:eastAsia="en-US"/>
    </w:rPr>
  </w:style>
  <w:style w:type="character" w:customStyle="1" w:styleId="CharChar31">
    <w:name w:val="Char Char31"/>
    <w:rsid w:val="00502FC8"/>
    <w:rPr>
      <w:rFonts w:ascii="Arial" w:hAnsi="Arial"/>
      <w:sz w:val="22"/>
      <w:lang w:val="en-GB" w:eastAsia="en-US"/>
    </w:rPr>
  </w:style>
  <w:style w:type="character" w:customStyle="1" w:styleId="CharChar210">
    <w:name w:val="Char Char210"/>
    <w:rsid w:val="00502FC8"/>
    <w:rPr>
      <w:rFonts w:ascii="Arial" w:hAnsi="Arial"/>
      <w:sz w:val="28"/>
      <w:lang w:val="en-GB" w:eastAsia="en-US"/>
    </w:rPr>
  </w:style>
  <w:style w:type="character" w:customStyle="1" w:styleId="CharChar151">
    <w:name w:val="Char Char151"/>
    <w:rsid w:val="00502FC8"/>
    <w:rPr>
      <w:rFonts w:ascii="Arial" w:hAnsi="Arial"/>
      <w:sz w:val="36"/>
      <w:lang w:val="en-GB" w:eastAsia="x-none"/>
    </w:rPr>
  </w:style>
  <w:style w:type="character" w:customStyle="1" w:styleId="CharChar251">
    <w:name w:val="Char Char251"/>
    <w:rsid w:val="00502FC8"/>
    <w:rPr>
      <w:rFonts w:ascii="Arial" w:hAnsi="Arial"/>
      <w:lang w:val="en-GB" w:eastAsia="en-US"/>
    </w:rPr>
  </w:style>
  <w:style w:type="character" w:customStyle="1" w:styleId="CharChar241">
    <w:name w:val="Char Char241"/>
    <w:rsid w:val="00502FC8"/>
    <w:rPr>
      <w:rFonts w:ascii="Arial" w:hAnsi="Arial"/>
      <w:sz w:val="36"/>
      <w:lang w:val="en-GB" w:eastAsia="en-US"/>
    </w:rPr>
  </w:style>
  <w:style w:type="character" w:customStyle="1" w:styleId="CharChar301">
    <w:name w:val="Char Char301"/>
    <w:rsid w:val="00502FC8"/>
    <w:rPr>
      <w:rFonts w:ascii="Arial" w:hAnsi="Arial"/>
      <w:lang w:val="en-GB" w:eastAsia="en-US"/>
    </w:rPr>
  </w:style>
  <w:style w:type="character" w:customStyle="1" w:styleId="CharChar291">
    <w:name w:val="Char Char291"/>
    <w:rsid w:val="00502FC8"/>
    <w:rPr>
      <w:rFonts w:ascii="Arial" w:hAnsi="Arial"/>
      <w:sz w:val="36"/>
      <w:lang w:val="en-GB" w:eastAsia="en-US"/>
    </w:rPr>
  </w:style>
  <w:style w:type="character" w:customStyle="1" w:styleId="CharChar281">
    <w:name w:val="Char Char281"/>
    <w:rsid w:val="00502FC8"/>
    <w:rPr>
      <w:rFonts w:ascii="Arial" w:hAnsi="Arial"/>
      <w:sz w:val="36"/>
      <w:lang w:val="en-GB" w:eastAsia="en-US"/>
    </w:rPr>
  </w:style>
  <w:style w:type="character" w:customStyle="1" w:styleId="CharChar271">
    <w:name w:val="Char Char271"/>
    <w:rsid w:val="00502FC8"/>
    <w:rPr>
      <w:rFonts w:ascii="Arial" w:hAnsi="Arial"/>
      <w:b/>
      <w:i/>
      <w:noProof/>
      <w:sz w:val="18"/>
      <w:lang w:val="en-GB" w:eastAsia="en-US"/>
    </w:rPr>
  </w:style>
  <w:style w:type="character" w:customStyle="1" w:styleId="CharChar261">
    <w:name w:val="Char Char261"/>
    <w:rsid w:val="00502FC8"/>
    <w:rPr>
      <w:rFonts w:ascii="Arial" w:hAnsi="Arial"/>
      <w:lang w:val="en-GB" w:eastAsia="x-none"/>
    </w:rPr>
  </w:style>
  <w:style w:type="character" w:customStyle="1" w:styleId="CharChar171">
    <w:name w:val="Char Char171"/>
    <w:rsid w:val="00502FC8"/>
    <w:rPr>
      <w:rFonts w:ascii="Arial" w:hAnsi="Arial"/>
      <w:sz w:val="36"/>
      <w:lang w:val="x-none" w:eastAsia="en-US"/>
    </w:rPr>
  </w:style>
  <w:style w:type="character" w:customStyle="1" w:styleId="423">
    <w:name w:val="(文字) (文字)42"/>
    <w:rsid w:val="00502FC8"/>
    <w:rPr>
      <w:rFonts w:eastAsia="MS Mincho"/>
      <w:lang w:val="en-GB" w:eastAsia="ar-SA" w:bidi="ar-SA"/>
    </w:rPr>
  </w:style>
  <w:style w:type="character" w:customStyle="1" w:styleId="CharChar211">
    <w:name w:val="Char Char211"/>
    <w:rsid w:val="00502FC8"/>
    <w:rPr>
      <w:rFonts w:ascii="Times New Roman" w:hAnsi="Times New Roman"/>
      <w:lang w:val="en-GB" w:eastAsia="en-US"/>
    </w:rPr>
  </w:style>
  <w:style w:type="character" w:customStyle="1" w:styleId="CharChar201">
    <w:name w:val="Char Char201"/>
    <w:rsid w:val="00502FC8"/>
    <w:rPr>
      <w:rFonts w:ascii="Tahoma" w:hAnsi="Tahoma"/>
      <w:sz w:val="16"/>
      <w:lang w:val="en-GB" w:eastAsia="en-US"/>
    </w:rPr>
  </w:style>
  <w:style w:type="paragraph" w:customStyle="1" w:styleId="Char110">
    <w:name w:val="Char11"/>
    <w:semiHidden/>
    <w:rsid w:val="00502FC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02FC8"/>
    <w:rPr>
      <w:rFonts w:ascii="Arial" w:hAnsi="Arial"/>
      <w:b/>
      <w:i/>
      <w:noProof/>
      <w:sz w:val="18"/>
      <w:lang w:val="en-GB"/>
    </w:rPr>
  </w:style>
  <w:style w:type="character" w:customStyle="1" w:styleId="90">
    <w:name w:val="(文字) (文字)9"/>
    <w:rsid w:val="00502FC8"/>
    <w:rPr>
      <w:rFonts w:ascii="Arial" w:eastAsia="MS Mincho" w:hAnsi="Arial"/>
      <w:sz w:val="28"/>
      <w:lang w:val="en-GB" w:eastAsia="ja-JP"/>
    </w:rPr>
  </w:style>
  <w:style w:type="character" w:customStyle="1" w:styleId="CharChar181">
    <w:name w:val="Char Char181"/>
    <w:rsid w:val="00502FC8"/>
    <w:rPr>
      <w:rFonts w:ascii="Arial" w:hAnsi="Arial"/>
      <w:lang w:val="x-none" w:eastAsia="en-US"/>
    </w:rPr>
  </w:style>
  <w:style w:type="paragraph" w:customStyle="1" w:styleId="CharCharCharChar2">
    <w:name w:val="Char Char Char Char2"/>
    <w:rsid w:val="00502FC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02FC8"/>
    <w:rPr>
      <w:rFonts w:ascii="Arial" w:eastAsia="MS Mincho" w:hAnsi="Arial"/>
      <w:lang w:val="en-GB" w:eastAsia="en-US"/>
    </w:rPr>
  </w:style>
  <w:style w:type="character" w:customStyle="1" w:styleId="CarCar81">
    <w:name w:val="Car Car81"/>
    <w:rsid w:val="00502FC8"/>
    <w:rPr>
      <w:rFonts w:ascii="Arial" w:eastAsia="MS Mincho" w:hAnsi="Arial"/>
      <w:sz w:val="36"/>
      <w:lang w:val="en-GB" w:eastAsia="en-US"/>
    </w:rPr>
  </w:style>
  <w:style w:type="character" w:customStyle="1" w:styleId="CarCar31">
    <w:name w:val="Car Car31"/>
    <w:rsid w:val="00502FC8"/>
    <w:rPr>
      <w:rFonts w:ascii="Arial" w:eastAsia="MS Mincho" w:hAnsi="Arial"/>
      <w:sz w:val="36"/>
      <w:lang w:val="en-GB" w:eastAsia="en-US"/>
    </w:rPr>
  </w:style>
  <w:style w:type="character" w:customStyle="1" w:styleId="CarCar71">
    <w:name w:val="Car Car71"/>
    <w:rsid w:val="00502FC8"/>
    <w:rPr>
      <w:rFonts w:eastAsia="MS Mincho"/>
      <w:lang w:val="en-GB" w:eastAsia="en-US"/>
    </w:rPr>
  </w:style>
  <w:style w:type="character" w:customStyle="1" w:styleId="CarCar61">
    <w:name w:val="Car Car61"/>
    <w:rsid w:val="00502FC8"/>
    <w:rPr>
      <w:rFonts w:ascii="Courier New" w:hAnsi="Courier New"/>
      <w:lang w:val="nb-NO" w:eastAsia="ja-JP"/>
    </w:rPr>
  </w:style>
  <w:style w:type="character" w:customStyle="1" w:styleId="CarCar21">
    <w:name w:val="Car Car21"/>
    <w:rsid w:val="00502FC8"/>
    <w:rPr>
      <w:rFonts w:eastAsia="MS Mincho"/>
      <w:lang w:val="en-GB" w:eastAsia="ja-JP"/>
    </w:rPr>
  </w:style>
  <w:style w:type="character" w:customStyle="1" w:styleId="CarCar91">
    <w:name w:val="Car Car91"/>
    <w:rsid w:val="00502FC8"/>
    <w:rPr>
      <w:rFonts w:ascii="Arial" w:hAnsi="Arial"/>
      <w:lang w:val="en-GB" w:eastAsia="ja-JP"/>
    </w:rPr>
  </w:style>
  <w:style w:type="character" w:customStyle="1" w:styleId="CarCar101">
    <w:name w:val="Car Car101"/>
    <w:rsid w:val="00502FC8"/>
    <w:rPr>
      <w:rFonts w:ascii="Arial" w:hAnsi="Arial"/>
      <w:lang w:val="en-GB" w:eastAsia="ja-JP"/>
    </w:rPr>
  </w:style>
  <w:style w:type="character" w:customStyle="1" w:styleId="81">
    <w:name w:val="(文字) (文字)81"/>
    <w:rsid w:val="00502FC8"/>
    <w:rPr>
      <w:rFonts w:ascii="Arial" w:eastAsia="MS Mincho" w:hAnsi="Arial"/>
      <w:lang w:val="en-GB" w:eastAsia="ar-SA" w:bidi="ar-SA"/>
    </w:rPr>
  </w:style>
  <w:style w:type="character" w:customStyle="1" w:styleId="71">
    <w:name w:val="(文字) (文字)71"/>
    <w:rsid w:val="00502FC8"/>
    <w:rPr>
      <w:rFonts w:ascii="Arial" w:eastAsia="MS Mincho" w:hAnsi="Arial"/>
      <w:sz w:val="36"/>
      <w:lang w:val="en-GB" w:eastAsia="ar-SA" w:bidi="ar-SA"/>
    </w:rPr>
  </w:style>
  <w:style w:type="character" w:customStyle="1" w:styleId="61">
    <w:name w:val="(文字) (文字)61"/>
    <w:rsid w:val="00502FC8"/>
    <w:rPr>
      <w:rFonts w:eastAsia="MS Mincho"/>
      <w:lang w:val="en-GB" w:eastAsia="ar-SA" w:bidi="ar-SA"/>
    </w:rPr>
  </w:style>
  <w:style w:type="character" w:customStyle="1" w:styleId="512">
    <w:name w:val="(文字) (文字)51"/>
    <w:rsid w:val="00502FC8"/>
    <w:rPr>
      <w:rFonts w:ascii="Courier New" w:eastAsia="MS Mincho" w:hAnsi="Courier New"/>
      <w:lang w:val="nb-NO" w:eastAsia="ar-SA" w:bidi="ar-SA"/>
    </w:rPr>
  </w:style>
  <w:style w:type="character" w:customStyle="1" w:styleId="315">
    <w:name w:val="(文字) (文字)31"/>
    <w:rsid w:val="00502FC8"/>
    <w:rPr>
      <w:rFonts w:eastAsia="MS Mincho"/>
      <w:lang w:val="en-GB" w:eastAsia="ar-SA" w:bidi="ar-SA"/>
    </w:rPr>
  </w:style>
  <w:style w:type="character" w:customStyle="1" w:styleId="113">
    <w:name w:val="(文字) (文字)11"/>
    <w:rsid w:val="00502FC8"/>
    <w:rPr>
      <w:rFonts w:eastAsia="MS Mincho"/>
      <w:lang w:val="en-GB" w:eastAsia="ar-SA" w:bidi="ar-SA"/>
    </w:rPr>
  </w:style>
  <w:style w:type="paragraph" w:customStyle="1" w:styleId="217">
    <w:name w:val="(文字) (文字)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02FC8"/>
    <w:rPr>
      <w:rFonts w:ascii="Arial" w:hAnsi="Arial"/>
      <w:lang w:val="en-GB" w:eastAsia="en-US"/>
    </w:rPr>
  </w:style>
  <w:style w:type="character" w:customStyle="1" w:styleId="Titre33">
    <w:name w:val="Titre 33"/>
    <w:rsid w:val="00502FC8"/>
    <w:rPr>
      <w:rFonts w:ascii="Arial" w:hAnsi="Arial"/>
      <w:sz w:val="28"/>
      <w:lang w:val="en-GB" w:eastAsia="en-GB"/>
    </w:rPr>
  </w:style>
  <w:style w:type="paragraph" w:customStyle="1" w:styleId="1Char1">
    <w:name w:val="(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02FC8"/>
    <w:rPr>
      <w:rFonts w:ascii="Courier New" w:eastAsia="Batang" w:hAnsi="Courier New"/>
      <w:lang w:val="nb-NO" w:eastAsia="en-US"/>
    </w:rPr>
  </w:style>
  <w:style w:type="paragraph" w:customStyle="1" w:styleId="1CharChar1Char1">
    <w:name w:val="(文字) (文字)1 Char (文字) (文字) Char (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02FC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02FC8"/>
    <w:rPr>
      <w:rFonts w:ascii="Arial" w:hAnsi="Arial"/>
      <w:sz w:val="28"/>
    </w:rPr>
  </w:style>
  <w:style w:type="table" w:customStyle="1" w:styleId="TableNormal1">
    <w:name w:val="Table Normal1"/>
    <w:basedOn w:val="TableNormal"/>
    <w:semiHidden/>
    <w:rsid w:val="00502FC8"/>
    <w:rPr>
      <w:rFonts w:ascii="Times New Roman" w:eastAsia="DengXian" w:hAnsi="Times New Roman" w:hint="eastAsia"/>
      <w:lang w:val="en-GB" w:eastAsia="en-GB"/>
    </w:rPr>
    <w:tblPr>
      <w:tblInd w:w="0" w:type="nil"/>
    </w:tblPr>
  </w:style>
  <w:style w:type="paragraph" w:customStyle="1" w:styleId="100">
    <w:name w:val="修订10"/>
    <w:hidden/>
    <w:semiHidden/>
    <w:rsid w:val="00502FC8"/>
    <w:rPr>
      <w:rFonts w:ascii="Times New Roman" w:eastAsia="MS Mincho" w:hAnsi="Times New Roman"/>
      <w:lang w:val="en-GB" w:eastAsia="en-US"/>
    </w:rPr>
  </w:style>
  <w:style w:type="paragraph" w:customStyle="1" w:styleId="62">
    <w:name w:val="无间隔6"/>
    <w:qFormat/>
    <w:rsid w:val="00502FC8"/>
    <w:rPr>
      <w:rFonts w:ascii="Times New Roman" w:eastAsia="SimSun" w:hAnsi="Times New Roman"/>
      <w:lang w:val="en-GB" w:eastAsia="en-US"/>
    </w:rPr>
  </w:style>
  <w:style w:type="character" w:customStyle="1" w:styleId="wordsection1Char">
    <w:name w:val="wordsection1 Char"/>
    <w:link w:val="wordsection1"/>
    <w:locked/>
    <w:rsid w:val="00502FC8"/>
    <w:rPr>
      <w:rFonts w:ascii="Calibri" w:eastAsia="Calibri" w:hAnsi="Calibri" w:cs="Calibri"/>
      <w:lang w:val="en-US" w:eastAsia="ja-JP"/>
    </w:rPr>
  </w:style>
  <w:style w:type="paragraph" w:customStyle="1" w:styleId="114">
    <w:name w:val="修订11"/>
    <w:hidden/>
    <w:semiHidden/>
    <w:rsid w:val="00502FC8"/>
    <w:rPr>
      <w:rFonts w:ascii="Times New Roman" w:eastAsia="MS Mincho" w:hAnsi="Times New Roman"/>
      <w:lang w:val="en-GB" w:eastAsia="en-US"/>
    </w:rPr>
  </w:style>
  <w:style w:type="paragraph" w:customStyle="1" w:styleId="72">
    <w:name w:val="无间隔7"/>
    <w:qFormat/>
    <w:rsid w:val="00502FC8"/>
    <w:rPr>
      <w:rFonts w:ascii="Times New Roman" w:eastAsia="SimSun" w:hAnsi="Times New Roman"/>
      <w:lang w:val="en-GB" w:eastAsia="en-US"/>
    </w:rPr>
  </w:style>
  <w:style w:type="paragraph" w:customStyle="1" w:styleId="xxxxxxxb1">
    <w:name w:val="x_x_x_xxxxb1"/>
    <w:basedOn w:val="Normal"/>
    <w:rsid w:val="00502FC8"/>
    <w:pPr>
      <w:spacing w:before="100" w:beforeAutospacing="1" w:after="100" w:afterAutospacing="1"/>
    </w:pPr>
    <w:rPr>
      <w:sz w:val="24"/>
      <w:szCs w:val="24"/>
      <w:lang w:val="en-US" w:eastAsia="zh-CN"/>
    </w:rPr>
  </w:style>
  <w:style w:type="paragraph" w:customStyle="1" w:styleId="xxxxxxxb2">
    <w:name w:val="x_x_x_xxxxb2"/>
    <w:basedOn w:val="Normal"/>
    <w:rsid w:val="00502FC8"/>
    <w:pPr>
      <w:spacing w:before="100" w:beforeAutospacing="1" w:after="100" w:afterAutospacing="1"/>
    </w:pPr>
    <w:rPr>
      <w:sz w:val="24"/>
      <w:szCs w:val="24"/>
      <w:lang w:val="en-US" w:eastAsia="zh-CN"/>
    </w:rPr>
  </w:style>
  <w:style w:type="paragraph" w:customStyle="1" w:styleId="1ff3">
    <w:name w:val="正文1"/>
    <w:rsid w:val="00502FC8"/>
    <w:pPr>
      <w:jc w:val="both"/>
    </w:pPr>
    <w:rPr>
      <w:rFonts w:ascii="Times New Roman" w:eastAsia="SimSun" w:hAnsi="Times New Roman"/>
      <w:kern w:val="2"/>
      <w:sz w:val="21"/>
      <w:szCs w:val="21"/>
      <w:lang w:val="en-US" w:eastAsia="zh-CN"/>
    </w:rPr>
  </w:style>
  <w:style w:type="numbering" w:customStyle="1" w:styleId="NoList30">
    <w:name w:val="No List30"/>
    <w:next w:val="NoList"/>
    <w:uiPriority w:val="99"/>
    <w:semiHidden/>
    <w:unhideWhenUsed/>
    <w:rsid w:val="001E5E68"/>
  </w:style>
  <w:style w:type="table" w:customStyle="1" w:styleId="SGSTableBasic13">
    <w:name w:val="SGS Table Basic 13"/>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E5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1E5E68"/>
  </w:style>
  <w:style w:type="numbering" w:customStyle="1" w:styleId="NoList214">
    <w:name w:val="No List214"/>
    <w:next w:val="NoList"/>
    <w:semiHidden/>
    <w:rsid w:val="001E5E68"/>
  </w:style>
  <w:style w:type="numbering" w:customStyle="1" w:styleId="NoList35">
    <w:name w:val="No List35"/>
    <w:next w:val="NoList"/>
    <w:semiHidden/>
    <w:unhideWhenUsed/>
    <w:rsid w:val="001E5E68"/>
  </w:style>
  <w:style w:type="table" w:customStyle="1" w:styleId="TableStyle14">
    <w:name w:val="Table Style14"/>
    <w:basedOn w:val="TableNormal"/>
    <w:rsid w:val="001E5E68"/>
    <w:rPr>
      <w:rFonts w:ascii="Times New Roman" w:eastAsia="MS Mincho" w:hAnsi="Times New Roman"/>
      <w:lang w:val="en-GB" w:eastAsia="en-GB"/>
    </w:rPr>
    <w:tblPr/>
  </w:style>
  <w:style w:type="table" w:customStyle="1" w:styleId="Tabellengitternetz14">
    <w:name w:val="Tabellengitternetz1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1E5E68"/>
  </w:style>
  <w:style w:type="numbering" w:customStyle="1" w:styleId="240">
    <w:name w:val="목록 없음24"/>
    <w:next w:val="NoList"/>
    <w:semiHidden/>
    <w:rsid w:val="001E5E68"/>
  </w:style>
  <w:style w:type="numbering" w:customStyle="1" w:styleId="NoList45">
    <w:name w:val="No List45"/>
    <w:next w:val="NoList"/>
    <w:semiHidden/>
    <w:unhideWhenUsed/>
    <w:rsid w:val="001E5E68"/>
  </w:style>
  <w:style w:type="numbering" w:customStyle="1" w:styleId="NoList55">
    <w:name w:val="No List55"/>
    <w:next w:val="NoList"/>
    <w:semiHidden/>
    <w:rsid w:val="001E5E68"/>
  </w:style>
  <w:style w:type="numbering" w:customStyle="1" w:styleId="NoList64">
    <w:name w:val="No List64"/>
    <w:next w:val="NoList"/>
    <w:semiHidden/>
    <w:rsid w:val="001E5E68"/>
  </w:style>
  <w:style w:type="numbering" w:customStyle="1" w:styleId="NoList74">
    <w:name w:val="No List74"/>
    <w:next w:val="NoList"/>
    <w:semiHidden/>
    <w:rsid w:val="001E5E68"/>
  </w:style>
  <w:style w:type="numbering" w:customStyle="1" w:styleId="NoList117">
    <w:name w:val="No List117"/>
    <w:next w:val="NoList"/>
    <w:semiHidden/>
    <w:rsid w:val="001E5E68"/>
  </w:style>
  <w:style w:type="numbering" w:customStyle="1" w:styleId="NoList215">
    <w:name w:val="No List215"/>
    <w:next w:val="NoList"/>
    <w:semiHidden/>
    <w:rsid w:val="001E5E68"/>
  </w:style>
  <w:style w:type="numbering" w:customStyle="1" w:styleId="NoList84">
    <w:name w:val="No List84"/>
    <w:next w:val="NoList"/>
    <w:semiHidden/>
    <w:rsid w:val="001E5E68"/>
  </w:style>
  <w:style w:type="numbering" w:customStyle="1" w:styleId="NoList124">
    <w:name w:val="No List124"/>
    <w:next w:val="NoList"/>
    <w:semiHidden/>
    <w:rsid w:val="001E5E68"/>
  </w:style>
  <w:style w:type="numbering" w:customStyle="1" w:styleId="NoList224">
    <w:name w:val="No List224"/>
    <w:next w:val="NoList"/>
    <w:semiHidden/>
    <w:rsid w:val="001E5E68"/>
  </w:style>
  <w:style w:type="numbering" w:customStyle="1" w:styleId="NoList94">
    <w:name w:val="No List94"/>
    <w:next w:val="NoList"/>
    <w:semiHidden/>
    <w:rsid w:val="001E5E68"/>
  </w:style>
  <w:style w:type="numbering" w:customStyle="1" w:styleId="NoList134">
    <w:name w:val="No List134"/>
    <w:next w:val="NoList"/>
    <w:semiHidden/>
    <w:rsid w:val="001E5E68"/>
  </w:style>
  <w:style w:type="numbering" w:customStyle="1" w:styleId="NoList234">
    <w:name w:val="No List234"/>
    <w:next w:val="NoList"/>
    <w:semiHidden/>
    <w:rsid w:val="001E5E68"/>
  </w:style>
  <w:style w:type="numbering" w:customStyle="1" w:styleId="NoList104">
    <w:name w:val="No List104"/>
    <w:next w:val="NoList"/>
    <w:semiHidden/>
    <w:rsid w:val="001E5E68"/>
  </w:style>
  <w:style w:type="numbering" w:customStyle="1" w:styleId="NoList144">
    <w:name w:val="No List144"/>
    <w:next w:val="NoList"/>
    <w:semiHidden/>
    <w:rsid w:val="001E5E68"/>
  </w:style>
  <w:style w:type="numbering" w:customStyle="1" w:styleId="NoList244">
    <w:name w:val="No List244"/>
    <w:next w:val="NoList"/>
    <w:semiHidden/>
    <w:rsid w:val="001E5E68"/>
  </w:style>
  <w:style w:type="numbering" w:customStyle="1" w:styleId="NoList314">
    <w:name w:val="No List314"/>
    <w:next w:val="NoList"/>
    <w:semiHidden/>
    <w:rsid w:val="001E5E68"/>
  </w:style>
  <w:style w:type="numbering" w:customStyle="1" w:styleId="NoList414">
    <w:name w:val="No List414"/>
    <w:next w:val="NoList"/>
    <w:semiHidden/>
    <w:rsid w:val="001E5E68"/>
  </w:style>
  <w:style w:type="numbering" w:customStyle="1" w:styleId="NoList514">
    <w:name w:val="No List514"/>
    <w:next w:val="NoList"/>
    <w:semiHidden/>
    <w:rsid w:val="001E5E68"/>
  </w:style>
  <w:style w:type="numbering" w:customStyle="1" w:styleId="NoList154">
    <w:name w:val="No List154"/>
    <w:next w:val="NoList"/>
    <w:semiHidden/>
    <w:rsid w:val="001E5E68"/>
  </w:style>
  <w:style w:type="numbering" w:customStyle="1" w:styleId="NoList164">
    <w:name w:val="No List164"/>
    <w:next w:val="NoList"/>
    <w:semiHidden/>
    <w:rsid w:val="001E5E68"/>
  </w:style>
  <w:style w:type="numbering" w:customStyle="1" w:styleId="141">
    <w:name w:val="无列表14"/>
    <w:next w:val="NoList"/>
    <w:semiHidden/>
    <w:rsid w:val="001E5E68"/>
  </w:style>
  <w:style w:type="table" w:customStyle="1" w:styleId="332">
    <w:name w:val="网格型33"/>
    <w:basedOn w:val="TableNormal"/>
    <w:next w:val="TableGrid"/>
    <w:rsid w:val="001E5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E5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1E5E68"/>
  </w:style>
  <w:style w:type="table" w:customStyle="1" w:styleId="TableGrid63">
    <w:name w:val="Table Grid63"/>
    <w:basedOn w:val="TableNormal"/>
    <w:next w:val="TableGrid"/>
    <w:uiPriority w:val="59"/>
    <w:rsid w:val="001E5E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E5E68"/>
  </w:style>
  <w:style w:type="numbering" w:customStyle="1" w:styleId="NoList182">
    <w:name w:val="No List182"/>
    <w:next w:val="NoList"/>
    <w:uiPriority w:val="99"/>
    <w:semiHidden/>
    <w:rsid w:val="001E5E68"/>
  </w:style>
  <w:style w:type="numbering" w:customStyle="1" w:styleId="NoList252">
    <w:name w:val="No List252"/>
    <w:next w:val="NoList"/>
    <w:semiHidden/>
    <w:rsid w:val="001E5E68"/>
  </w:style>
  <w:style w:type="numbering" w:customStyle="1" w:styleId="NoList322">
    <w:name w:val="No List322"/>
    <w:next w:val="NoList"/>
    <w:semiHidden/>
    <w:unhideWhenUsed/>
    <w:rsid w:val="001E5E68"/>
  </w:style>
  <w:style w:type="numbering" w:customStyle="1" w:styleId="1121">
    <w:name w:val="목록 없음112"/>
    <w:next w:val="NoList"/>
    <w:semiHidden/>
    <w:unhideWhenUsed/>
    <w:rsid w:val="001E5E68"/>
  </w:style>
  <w:style w:type="numbering" w:customStyle="1" w:styleId="2120">
    <w:name w:val="목록 없음212"/>
    <w:next w:val="NoList"/>
    <w:semiHidden/>
    <w:rsid w:val="001E5E68"/>
  </w:style>
  <w:style w:type="numbering" w:customStyle="1" w:styleId="NoList422">
    <w:name w:val="No List422"/>
    <w:next w:val="NoList"/>
    <w:semiHidden/>
    <w:unhideWhenUsed/>
    <w:rsid w:val="001E5E68"/>
  </w:style>
  <w:style w:type="numbering" w:customStyle="1" w:styleId="NoList522">
    <w:name w:val="No List522"/>
    <w:next w:val="NoList"/>
    <w:semiHidden/>
    <w:rsid w:val="001E5E68"/>
  </w:style>
  <w:style w:type="numbering" w:customStyle="1" w:styleId="NoList612">
    <w:name w:val="No List612"/>
    <w:next w:val="NoList"/>
    <w:semiHidden/>
    <w:rsid w:val="001E5E68"/>
  </w:style>
  <w:style w:type="numbering" w:customStyle="1" w:styleId="NoList712">
    <w:name w:val="No List712"/>
    <w:next w:val="NoList"/>
    <w:semiHidden/>
    <w:rsid w:val="001E5E68"/>
  </w:style>
  <w:style w:type="numbering" w:customStyle="1" w:styleId="NoList1122">
    <w:name w:val="No List1122"/>
    <w:next w:val="NoList"/>
    <w:semiHidden/>
    <w:rsid w:val="001E5E68"/>
  </w:style>
  <w:style w:type="numbering" w:customStyle="1" w:styleId="NoList2112">
    <w:name w:val="No List2112"/>
    <w:next w:val="NoList"/>
    <w:semiHidden/>
    <w:rsid w:val="001E5E68"/>
  </w:style>
  <w:style w:type="numbering" w:customStyle="1" w:styleId="NoList812">
    <w:name w:val="No List812"/>
    <w:next w:val="NoList"/>
    <w:semiHidden/>
    <w:rsid w:val="001E5E68"/>
  </w:style>
  <w:style w:type="numbering" w:customStyle="1" w:styleId="NoList1212">
    <w:name w:val="No List1212"/>
    <w:next w:val="NoList"/>
    <w:semiHidden/>
    <w:rsid w:val="001E5E68"/>
  </w:style>
  <w:style w:type="numbering" w:customStyle="1" w:styleId="NoList2212">
    <w:name w:val="No List2212"/>
    <w:next w:val="NoList"/>
    <w:semiHidden/>
    <w:rsid w:val="001E5E68"/>
  </w:style>
  <w:style w:type="numbering" w:customStyle="1" w:styleId="NoList912">
    <w:name w:val="No List912"/>
    <w:next w:val="NoList"/>
    <w:semiHidden/>
    <w:rsid w:val="001E5E68"/>
  </w:style>
  <w:style w:type="numbering" w:customStyle="1" w:styleId="NoList1312">
    <w:name w:val="No List1312"/>
    <w:next w:val="NoList"/>
    <w:semiHidden/>
    <w:rsid w:val="001E5E68"/>
  </w:style>
  <w:style w:type="numbering" w:customStyle="1" w:styleId="NoList2312">
    <w:name w:val="No List2312"/>
    <w:next w:val="NoList"/>
    <w:semiHidden/>
    <w:rsid w:val="001E5E68"/>
  </w:style>
  <w:style w:type="numbering" w:customStyle="1" w:styleId="NoList1012">
    <w:name w:val="No List1012"/>
    <w:next w:val="NoList"/>
    <w:semiHidden/>
    <w:rsid w:val="001E5E68"/>
  </w:style>
  <w:style w:type="numbering" w:customStyle="1" w:styleId="NoList1412">
    <w:name w:val="No List1412"/>
    <w:next w:val="NoList"/>
    <w:semiHidden/>
    <w:rsid w:val="001E5E68"/>
  </w:style>
  <w:style w:type="numbering" w:customStyle="1" w:styleId="NoList2412">
    <w:name w:val="No List2412"/>
    <w:next w:val="NoList"/>
    <w:semiHidden/>
    <w:rsid w:val="001E5E68"/>
  </w:style>
  <w:style w:type="numbering" w:customStyle="1" w:styleId="NoList3112">
    <w:name w:val="No List3112"/>
    <w:next w:val="NoList"/>
    <w:semiHidden/>
    <w:rsid w:val="001E5E68"/>
  </w:style>
  <w:style w:type="numbering" w:customStyle="1" w:styleId="NoList4112">
    <w:name w:val="No List4112"/>
    <w:next w:val="NoList"/>
    <w:semiHidden/>
    <w:rsid w:val="001E5E68"/>
  </w:style>
  <w:style w:type="numbering" w:customStyle="1" w:styleId="NoList5112">
    <w:name w:val="No List5112"/>
    <w:next w:val="NoList"/>
    <w:semiHidden/>
    <w:rsid w:val="001E5E68"/>
  </w:style>
  <w:style w:type="numbering" w:customStyle="1" w:styleId="NoList1512">
    <w:name w:val="No List1512"/>
    <w:next w:val="NoList"/>
    <w:semiHidden/>
    <w:rsid w:val="001E5E68"/>
  </w:style>
  <w:style w:type="numbering" w:customStyle="1" w:styleId="NoList1612">
    <w:name w:val="No List1612"/>
    <w:next w:val="NoList"/>
    <w:semiHidden/>
    <w:rsid w:val="001E5E68"/>
  </w:style>
  <w:style w:type="numbering" w:customStyle="1" w:styleId="1130">
    <w:name w:val="无列表113"/>
    <w:next w:val="NoList"/>
    <w:semiHidden/>
    <w:rsid w:val="001E5E68"/>
  </w:style>
  <w:style w:type="numbering" w:customStyle="1" w:styleId="NoList11112">
    <w:name w:val="No List11112"/>
    <w:next w:val="NoList"/>
    <w:semiHidden/>
    <w:rsid w:val="001E5E68"/>
  </w:style>
  <w:style w:type="numbering" w:customStyle="1" w:styleId="NoList192">
    <w:name w:val="No List192"/>
    <w:next w:val="NoList"/>
    <w:uiPriority w:val="99"/>
    <w:semiHidden/>
    <w:unhideWhenUsed/>
    <w:rsid w:val="001E5E68"/>
  </w:style>
  <w:style w:type="numbering" w:customStyle="1" w:styleId="NoList1102">
    <w:name w:val="No List1102"/>
    <w:next w:val="NoList"/>
    <w:uiPriority w:val="99"/>
    <w:semiHidden/>
    <w:rsid w:val="001E5E68"/>
  </w:style>
  <w:style w:type="numbering" w:customStyle="1" w:styleId="NoList262">
    <w:name w:val="No List262"/>
    <w:next w:val="NoList"/>
    <w:semiHidden/>
    <w:rsid w:val="001E5E68"/>
  </w:style>
  <w:style w:type="numbering" w:customStyle="1" w:styleId="NoList332">
    <w:name w:val="No List332"/>
    <w:next w:val="NoList"/>
    <w:semiHidden/>
    <w:unhideWhenUsed/>
    <w:rsid w:val="001E5E68"/>
  </w:style>
  <w:style w:type="numbering" w:customStyle="1" w:styleId="1220">
    <w:name w:val="목록 없음122"/>
    <w:next w:val="NoList"/>
    <w:semiHidden/>
    <w:unhideWhenUsed/>
    <w:rsid w:val="001E5E68"/>
  </w:style>
  <w:style w:type="numbering" w:customStyle="1" w:styleId="2220">
    <w:name w:val="목록 없음222"/>
    <w:next w:val="NoList"/>
    <w:semiHidden/>
    <w:rsid w:val="001E5E68"/>
  </w:style>
  <w:style w:type="numbering" w:customStyle="1" w:styleId="NoList432">
    <w:name w:val="No List432"/>
    <w:next w:val="NoList"/>
    <w:semiHidden/>
    <w:unhideWhenUsed/>
    <w:rsid w:val="001E5E68"/>
  </w:style>
  <w:style w:type="numbering" w:customStyle="1" w:styleId="NoList532">
    <w:name w:val="No List532"/>
    <w:next w:val="NoList"/>
    <w:semiHidden/>
    <w:rsid w:val="001E5E68"/>
  </w:style>
  <w:style w:type="numbering" w:customStyle="1" w:styleId="NoList622">
    <w:name w:val="No List622"/>
    <w:next w:val="NoList"/>
    <w:semiHidden/>
    <w:rsid w:val="001E5E68"/>
  </w:style>
  <w:style w:type="numbering" w:customStyle="1" w:styleId="NoList722">
    <w:name w:val="No List722"/>
    <w:next w:val="NoList"/>
    <w:semiHidden/>
    <w:rsid w:val="001E5E68"/>
  </w:style>
  <w:style w:type="numbering" w:customStyle="1" w:styleId="NoList1132">
    <w:name w:val="No List1132"/>
    <w:next w:val="NoList"/>
    <w:semiHidden/>
    <w:rsid w:val="001E5E68"/>
  </w:style>
  <w:style w:type="numbering" w:customStyle="1" w:styleId="NoList2122">
    <w:name w:val="No List2122"/>
    <w:next w:val="NoList"/>
    <w:semiHidden/>
    <w:rsid w:val="001E5E68"/>
  </w:style>
  <w:style w:type="numbering" w:customStyle="1" w:styleId="NoList822">
    <w:name w:val="No List822"/>
    <w:next w:val="NoList"/>
    <w:semiHidden/>
    <w:rsid w:val="001E5E68"/>
  </w:style>
  <w:style w:type="numbering" w:customStyle="1" w:styleId="NoList1222">
    <w:name w:val="No List1222"/>
    <w:next w:val="NoList"/>
    <w:semiHidden/>
    <w:rsid w:val="001E5E68"/>
  </w:style>
  <w:style w:type="numbering" w:customStyle="1" w:styleId="NoList2222">
    <w:name w:val="No List2222"/>
    <w:next w:val="NoList"/>
    <w:semiHidden/>
    <w:rsid w:val="001E5E68"/>
  </w:style>
  <w:style w:type="numbering" w:customStyle="1" w:styleId="NoList922">
    <w:name w:val="No List922"/>
    <w:next w:val="NoList"/>
    <w:semiHidden/>
    <w:rsid w:val="001E5E68"/>
  </w:style>
  <w:style w:type="numbering" w:customStyle="1" w:styleId="NoList1322">
    <w:name w:val="No List1322"/>
    <w:next w:val="NoList"/>
    <w:semiHidden/>
    <w:rsid w:val="001E5E68"/>
  </w:style>
  <w:style w:type="numbering" w:customStyle="1" w:styleId="NoList2322">
    <w:name w:val="No List2322"/>
    <w:next w:val="NoList"/>
    <w:semiHidden/>
    <w:rsid w:val="001E5E68"/>
  </w:style>
  <w:style w:type="numbering" w:customStyle="1" w:styleId="NoList1022">
    <w:name w:val="No List1022"/>
    <w:next w:val="NoList"/>
    <w:semiHidden/>
    <w:rsid w:val="001E5E68"/>
  </w:style>
  <w:style w:type="numbering" w:customStyle="1" w:styleId="NoList1422">
    <w:name w:val="No List1422"/>
    <w:next w:val="NoList"/>
    <w:semiHidden/>
    <w:rsid w:val="001E5E68"/>
  </w:style>
  <w:style w:type="numbering" w:customStyle="1" w:styleId="NoList2422">
    <w:name w:val="No List2422"/>
    <w:next w:val="NoList"/>
    <w:semiHidden/>
    <w:rsid w:val="001E5E68"/>
  </w:style>
  <w:style w:type="numbering" w:customStyle="1" w:styleId="NoList3122">
    <w:name w:val="No List3122"/>
    <w:next w:val="NoList"/>
    <w:semiHidden/>
    <w:rsid w:val="001E5E68"/>
  </w:style>
  <w:style w:type="numbering" w:customStyle="1" w:styleId="NoList4122">
    <w:name w:val="No List4122"/>
    <w:next w:val="NoList"/>
    <w:semiHidden/>
    <w:rsid w:val="001E5E68"/>
  </w:style>
  <w:style w:type="numbering" w:customStyle="1" w:styleId="NoList5122">
    <w:name w:val="No List5122"/>
    <w:next w:val="NoList"/>
    <w:semiHidden/>
    <w:rsid w:val="001E5E68"/>
  </w:style>
  <w:style w:type="numbering" w:customStyle="1" w:styleId="NoList1522">
    <w:name w:val="No List1522"/>
    <w:next w:val="NoList"/>
    <w:semiHidden/>
    <w:rsid w:val="001E5E68"/>
  </w:style>
  <w:style w:type="numbering" w:customStyle="1" w:styleId="NoList1622">
    <w:name w:val="No List1622"/>
    <w:next w:val="NoList"/>
    <w:semiHidden/>
    <w:rsid w:val="001E5E68"/>
  </w:style>
  <w:style w:type="numbering" w:customStyle="1" w:styleId="1221">
    <w:name w:val="无列表122"/>
    <w:next w:val="NoList"/>
    <w:semiHidden/>
    <w:rsid w:val="001E5E68"/>
  </w:style>
  <w:style w:type="numbering" w:customStyle="1" w:styleId="NoList11122">
    <w:name w:val="No List11122"/>
    <w:next w:val="NoList"/>
    <w:semiHidden/>
    <w:rsid w:val="001E5E68"/>
  </w:style>
  <w:style w:type="numbering" w:customStyle="1" w:styleId="226">
    <w:name w:val="无列表22"/>
    <w:next w:val="NoList"/>
    <w:uiPriority w:val="99"/>
    <w:semiHidden/>
    <w:unhideWhenUsed/>
    <w:rsid w:val="001E5E68"/>
  </w:style>
  <w:style w:type="numbering" w:customStyle="1" w:styleId="324">
    <w:name w:val="无列表32"/>
    <w:next w:val="NoList"/>
    <w:uiPriority w:val="99"/>
    <w:semiHidden/>
    <w:unhideWhenUsed/>
    <w:rsid w:val="001E5E68"/>
  </w:style>
  <w:style w:type="table" w:customStyle="1" w:styleId="115">
    <w:name w:val="网格型11"/>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1E5E68"/>
  </w:style>
  <w:style w:type="numbering" w:customStyle="1" w:styleId="NoList272">
    <w:name w:val="No List272"/>
    <w:next w:val="NoList"/>
    <w:uiPriority w:val="99"/>
    <w:semiHidden/>
    <w:unhideWhenUsed/>
    <w:rsid w:val="001E5E68"/>
  </w:style>
  <w:style w:type="numbering" w:customStyle="1" w:styleId="NoList282">
    <w:name w:val="No List282"/>
    <w:next w:val="NoList"/>
    <w:uiPriority w:val="99"/>
    <w:semiHidden/>
    <w:unhideWhenUsed/>
    <w:rsid w:val="001E5E68"/>
  </w:style>
  <w:style w:type="table" w:customStyle="1" w:styleId="TableGrid71">
    <w:name w:val="Table Grid71"/>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1E5E68"/>
  </w:style>
  <w:style w:type="numbering" w:customStyle="1" w:styleId="NoList291">
    <w:name w:val="No List291"/>
    <w:next w:val="NoList"/>
    <w:uiPriority w:val="99"/>
    <w:semiHidden/>
    <w:unhideWhenUsed/>
    <w:rsid w:val="001E5E68"/>
  </w:style>
  <w:style w:type="numbering" w:customStyle="1" w:styleId="NoList1141">
    <w:name w:val="No List1141"/>
    <w:next w:val="NoList"/>
    <w:semiHidden/>
    <w:rsid w:val="001E5E68"/>
  </w:style>
  <w:style w:type="numbering" w:customStyle="1" w:styleId="NoList2101">
    <w:name w:val="No List2101"/>
    <w:next w:val="NoList"/>
    <w:semiHidden/>
    <w:rsid w:val="001E5E68"/>
  </w:style>
  <w:style w:type="numbering" w:customStyle="1" w:styleId="NoList341">
    <w:name w:val="No List341"/>
    <w:next w:val="NoList"/>
    <w:semiHidden/>
    <w:unhideWhenUsed/>
    <w:rsid w:val="001E5E68"/>
  </w:style>
  <w:style w:type="numbering" w:customStyle="1" w:styleId="1310">
    <w:name w:val="목록 없음131"/>
    <w:next w:val="NoList"/>
    <w:semiHidden/>
    <w:unhideWhenUsed/>
    <w:rsid w:val="001E5E68"/>
  </w:style>
  <w:style w:type="numbering" w:customStyle="1" w:styleId="2310">
    <w:name w:val="목록 없음231"/>
    <w:next w:val="NoList"/>
    <w:semiHidden/>
    <w:rsid w:val="001E5E68"/>
  </w:style>
  <w:style w:type="numbering" w:customStyle="1" w:styleId="NoList441">
    <w:name w:val="No List441"/>
    <w:next w:val="NoList"/>
    <w:semiHidden/>
    <w:unhideWhenUsed/>
    <w:rsid w:val="001E5E68"/>
  </w:style>
  <w:style w:type="numbering" w:customStyle="1" w:styleId="NoList541">
    <w:name w:val="No List541"/>
    <w:next w:val="NoList"/>
    <w:semiHidden/>
    <w:rsid w:val="001E5E68"/>
  </w:style>
  <w:style w:type="numbering" w:customStyle="1" w:styleId="NoList631">
    <w:name w:val="No List631"/>
    <w:next w:val="NoList"/>
    <w:semiHidden/>
    <w:rsid w:val="001E5E68"/>
  </w:style>
  <w:style w:type="numbering" w:customStyle="1" w:styleId="NoList731">
    <w:name w:val="No List731"/>
    <w:next w:val="NoList"/>
    <w:semiHidden/>
    <w:rsid w:val="001E5E68"/>
  </w:style>
  <w:style w:type="numbering" w:customStyle="1" w:styleId="NoList1151">
    <w:name w:val="No List1151"/>
    <w:next w:val="NoList"/>
    <w:semiHidden/>
    <w:rsid w:val="001E5E68"/>
  </w:style>
  <w:style w:type="numbering" w:customStyle="1" w:styleId="NoList2131">
    <w:name w:val="No List2131"/>
    <w:next w:val="NoList"/>
    <w:semiHidden/>
    <w:rsid w:val="001E5E68"/>
  </w:style>
  <w:style w:type="numbering" w:customStyle="1" w:styleId="NoList831">
    <w:name w:val="No List831"/>
    <w:next w:val="NoList"/>
    <w:semiHidden/>
    <w:rsid w:val="001E5E68"/>
  </w:style>
  <w:style w:type="numbering" w:customStyle="1" w:styleId="NoList1231">
    <w:name w:val="No List1231"/>
    <w:next w:val="NoList"/>
    <w:semiHidden/>
    <w:rsid w:val="001E5E68"/>
  </w:style>
  <w:style w:type="numbering" w:customStyle="1" w:styleId="NoList2231">
    <w:name w:val="No List2231"/>
    <w:next w:val="NoList"/>
    <w:semiHidden/>
    <w:rsid w:val="001E5E68"/>
  </w:style>
  <w:style w:type="numbering" w:customStyle="1" w:styleId="NoList931">
    <w:name w:val="No List931"/>
    <w:next w:val="NoList"/>
    <w:semiHidden/>
    <w:rsid w:val="001E5E68"/>
  </w:style>
  <w:style w:type="numbering" w:customStyle="1" w:styleId="NoList1331">
    <w:name w:val="No List1331"/>
    <w:next w:val="NoList"/>
    <w:semiHidden/>
    <w:rsid w:val="001E5E68"/>
  </w:style>
  <w:style w:type="numbering" w:customStyle="1" w:styleId="NoList2331">
    <w:name w:val="No List2331"/>
    <w:next w:val="NoList"/>
    <w:semiHidden/>
    <w:rsid w:val="001E5E68"/>
  </w:style>
  <w:style w:type="numbering" w:customStyle="1" w:styleId="NoList1031">
    <w:name w:val="No List1031"/>
    <w:next w:val="NoList"/>
    <w:semiHidden/>
    <w:rsid w:val="001E5E68"/>
  </w:style>
  <w:style w:type="numbering" w:customStyle="1" w:styleId="NoList1431">
    <w:name w:val="No List1431"/>
    <w:next w:val="NoList"/>
    <w:semiHidden/>
    <w:rsid w:val="001E5E68"/>
  </w:style>
  <w:style w:type="numbering" w:customStyle="1" w:styleId="NoList2431">
    <w:name w:val="No List2431"/>
    <w:next w:val="NoList"/>
    <w:semiHidden/>
    <w:rsid w:val="001E5E68"/>
  </w:style>
  <w:style w:type="numbering" w:customStyle="1" w:styleId="NoList3131">
    <w:name w:val="No List3131"/>
    <w:next w:val="NoList"/>
    <w:semiHidden/>
    <w:rsid w:val="001E5E68"/>
  </w:style>
  <w:style w:type="numbering" w:customStyle="1" w:styleId="NoList4131">
    <w:name w:val="No List4131"/>
    <w:next w:val="NoList"/>
    <w:semiHidden/>
    <w:rsid w:val="001E5E68"/>
  </w:style>
  <w:style w:type="numbering" w:customStyle="1" w:styleId="NoList5131">
    <w:name w:val="No List5131"/>
    <w:next w:val="NoList"/>
    <w:semiHidden/>
    <w:rsid w:val="001E5E68"/>
  </w:style>
  <w:style w:type="numbering" w:customStyle="1" w:styleId="NoList1531">
    <w:name w:val="No List1531"/>
    <w:next w:val="NoList"/>
    <w:semiHidden/>
    <w:rsid w:val="001E5E68"/>
  </w:style>
  <w:style w:type="numbering" w:customStyle="1" w:styleId="NoList1631">
    <w:name w:val="No List1631"/>
    <w:next w:val="NoList"/>
    <w:semiHidden/>
    <w:rsid w:val="001E5E68"/>
  </w:style>
  <w:style w:type="numbering" w:customStyle="1" w:styleId="1311">
    <w:name w:val="无列表131"/>
    <w:next w:val="NoList"/>
    <w:semiHidden/>
    <w:rsid w:val="001E5E68"/>
  </w:style>
  <w:style w:type="numbering" w:customStyle="1" w:styleId="NoList11131">
    <w:name w:val="No List11131"/>
    <w:next w:val="NoList"/>
    <w:semiHidden/>
    <w:rsid w:val="001E5E68"/>
  </w:style>
  <w:style w:type="numbering" w:customStyle="1" w:styleId="NoList1711">
    <w:name w:val="No List1711"/>
    <w:next w:val="NoList"/>
    <w:uiPriority w:val="99"/>
    <w:semiHidden/>
    <w:unhideWhenUsed/>
    <w:rsid w:val="001E5E68"/>
  </w:style>
  <w:style w:type="numbering" w:customStyle="1" w:styleId="NoList1811">
    <w:name w:val="No List1811"/>
    <w:next w:val="NoList"/>
    <w:uiPriority w:val="99"/>
    <w:semiHidden/>
    <w:rsid w:val="001E5E68"/>
  </w:style>
  <w:style w:type="numbering" w:customStyle="1" w:styleId="NoList2511">
    <w:name w:val="No List2511"/>
    <w:next w:val="NoList"/>
    <w:semiHidden/>
    <w:rsid w:val="001E5E68"/>
  </w:style>
  <w:style w:type="numbering" w:customStyle="1" w:styleId="NoList3211">
    <w:name w:val="No List3211"/>
    <w:next w:val="NoList"/>
    <w:semiHidden/>
    <w:unhideWhenUsed/>
    <w:rsid w:val="001E5E68"/>
  </w:style>
  <w:style w:type="numbering" w:customStyle="1" w:styleId="11111">
    <w:name w:val="목록 없음1111"/>
    <w:next w:val="NoList"/>
    <w:semiHidden/>
    <w:unhideWhenUsed/>
    <w:rsid w:val="001E5E68"/>
  </w:style>
  <w:style w:type="numbering" w:customStyle="1" w:styleId="2111">
    <w:name w:val="목록 없음2111"/>
    <w:next w:val="NoList"/>
    <w:semiHidden/>
    <w:rsid w:val="001E5E68"/>
  </w:style>
  <w:style w:type="numbering" w:customStyle="1" w:styleId="NoList4211">
    <w:name w:val="No List4211"/>
    <w:next w:val="NoList"/>
    <w:semiHidden/>
    <w:unhideWhenUsed/>
    <w:rsid w:val="001E5E68"/>
  </w:style>
  <w:style w:type="numbering" w:customStyle="1" w:styleId="NoList5211">
    <w:name w:val="No List5211"/>
    <w:next w:val="NoList"/>
    <w:semiHidden/>
    <w:rsid w:val="001E5E68"/>
  </w:style>
  <w:style w:type="numbering" w:customStyle="1" w:styleId="NoList6111">
    <w:name w:val="No List6111"/>
    <w:next w:val="NoList"/>
    <w:semiHidden/>
    <w:rsid w:val="001E5E68"/>
  </w:style>
  <w:style w:type="numbering" w:customStyle="1" w:styleId="NoList7111">
    <w:name w:val="No List7111"/>
    <w:next w:val="NoList"/>
    <w:semiHidden/>
    <w:rsid w:val="001E5E68"/>
  </w:style>
  <w:style w:type="numbering" w:customStyle="1" w:styleId="NoList11211">
    <w:name w:val="No List11211"/>
    <w:next w:val="NoList"/>
    <w:semiHidden/>
    <w:rsid w:val="001E5E68"/>
  </w:style>
  <w:style w:type="numbering" w:customStyle="1" w:styleId="NoList21111">
    <w:name w:val="No List21111"/>
    <w:next w:val="NoList"/>
    <w:semiHidden/>
    <w:rsid w:val="001E5E68"/>
  </w:style>
  <w:style w:type="numbering" w:customStyle="1" w:styleId="NoList8111">
    <w:name w:val="No List8111"/>
    <w:next w:val="NoList"/>
    <w:semiHidden/>
    <w:rsid w:val="001E5E68"/>
  </w:style>
  <w:style w:type="numbering" w:customStyle="1" w:styleId="NoList12111">
    <w:name w:val="No List12111"/>
    <w:next w:val="NoList"/>
    <w:semiHidden/>
    <w:rsid w:val="001E5E68"/>
  </w:style>
  <w:style w:type="numbering" w:customStyle="1" w:styleId="NoList22111">
    <w:name w:val="No List22111"/>
    <w:next w:val="NoList"/>
    <w:semiHidden/>
    <w:rsid w:val="001E5E68"/>
  </w:style>
  <w:style w:type="numbering" w:customStyle="1" w:styleId="NoList9111">
    <w:name w:val="No List9111"/>
    <w:next w:val="NoList"/>
    <w:semiHidden/>
    <w:rsid w:val="001E5E68"/>
  </w:style>
  <w:style w:type="numbering" w:customStyle="1" w:styleId="NoList13111">
    <w:name w:val="No List13111"/>
    <w:next w:val="NoList"/>
    <w:semiHidden/>
    <w:rsid w:val="001E5E68"/>
  </w:style>
  <w:style w:type="numbering" w:customStyle="1" w:styleId="NoList23111">
    <w:name w:val="No List23111"/>
    <w:next w:val="NoList"/>
    <w:semiHidden/>
    <w:rsid w:val="001E5E68"/>
  </w:style>
  <w:style w:type="numbering" w:customStyle="1" w:styleId="NoList10111">
    <w:name w:val="No List10111"/>
    <w:next w:val="NoList"/>
    <w:semiHidden/>
    <w:rsid w:val="001E5E68"/>
  </w:style>
  <w:style w:type="numbering" w:customStyle="1" w:styleId="NoList14111">
    <w:name w:val="No List14111"/>
    <w:next w:val="NoList"/>
    <w:semiHidden/>
    <w:rsid w:val="001E5E68"/>
  </w:style>
  <w:style w:type="numbering" w:customStyle="1" w:styleId="NoList24111">
    <w:name w:val="No List24111"/>
    <w:next w:val="NoList"/>
    <w:semiHidden/>
    <w:rsid w:val="001E5E68"/>
  </w:style>
  <w:style w:type="numbering" w:customStyle="1" w:styleId="NoList31111">
    <w:name w:val="No List31111"/>
    <w:next w:val="NoList"/>
    <w:semiHidden/>
    <w:rsid w:val="001E5E68"/>
  </w:style>
  <w:style w:type="numbering" w:customStyle="1" w:styleId="NoList41111">
    <w:name w:val="No List41111"/>
    <w:next w:val="NoList"/>
    <w:semiHidden/>
    <w:rsid w:val="001E5E68"/>
  </w:style>
  <w:style w:type="numbering" w:customStyle="1" w:styleId="NoList51111">
    <w:name w:val="No List51111"/>
    <w:next w:val="NoList"/>
    <w:semiHidden/>
    <w:rsid w:val="001E5E68"/>
  </w:style>
  <w:style w:type="numbering" w:customStyle="1" w:styleId="NoList15111">
    <w:name w:val="No List15111"/>
    <w:next w:val="NoList"/>
    <w:semiHidden/>
    <w:rsid w:val="001E5E68"/>
  </w:style>
  <w:style w:type="numbering" w:customStyle="1" w:styleId="NoList16111">
    <w:name w:val="No List16111"/>
    <w:next w:val="NoList"/>
    <w:semiHidden/>
    <w:rsid w:val="001E5E68"/>
  </w:style>
  <w:style w:type="numbering" w:customStyle="1" w:styleId="NoList111111">
    <w:name w:val="No List111111"/>
    <w:next w:val="NoList"/>
    <w:semiHidden/>
    <w:rsid w:val="001E5E68"/>
  </w:style>
  <w:style w:type="numbering" w:customStyle="1" w:styleId="NoList1911">
    <w:name w:val="No List1911"/>
    <w:next w:val="NoList"/>
    <w:uiPriority w:val="99"/>
    <w:semiHidden/>
    <w:unhideWhenUsed/>
    <w:rsid w:val="001E5E68"/>
  </w:style>
  <w:style w:type="numbering" w:customStyle="1" w:styleId="NoList11011">
    <w:name w:val="No List11011"/>
    <w:next w:val="NoList"/>
    <w:uiPriority w:val="99"/>
    <w:semiHidden/>
    <w:rsid w:val="001E5E68"/>
  </w:style>
  <w:style w:type="numbering" w:customStyle="1" w:styleId="NoList2611">
    <w:name w:val="No List2611"/>
    <w:next w:val="NoList"/>
    <w:semiHidden/>
    <w:rsid w:val="001E5E68"/>
  </w:style>
  <w:style w:type="numbering" w:customStyle="1" w:styleId="NoList3311">
    <w:name w:val="No List3311"/>
    <w:next w:val="NoList"/>
    <w:semiHidden/>
    <w:unhideWhenUsed/>
    <w:rsid w:val="001E5E68"/>
  </w:style>
  <w:style w:type="numbering" w:customStyle="1" w:styleId="12110">
    <w:name w:val="목록 없음1211"/>
    <w:next w:val="NoList"/>
    <w:semiHidden/>
    <w:unhideWhenUsed/>
    <w:rsid w:val="001E5E68"/>
  </w:style>
  <w:style w:type="numbering" w:customStyle="1" w:styleId="2211">
    <w:name w:val="목록 없음2211"/>
    <w:next w:val="NoList"/>
    <w:semiHidden/>
    <w:rsid w:val="001E5E68"/>
  </w:style>
  <w:style w:type="numbering" w:customStyle="1" w:styleId="NoList4311">
    <w:name w:val="No List4311"/>
    <w:next w:val="NoList"/>
    <w:semiHidden/>
    <w:unhideWhenUsed/>
    <w:rsid w:val="001E5E68"/>
  </w:style>
  <w:style w:type="numbering" w:customStyle="1" w:styleId="NoList5311">
    <w:name w:val="No List5311"/>
    <w:next w:val="NoList"/>
    <w:semiHidden/>
    <w:rsid w:val="001E5E68"/>
  </w:style>
  <w:style w:type="numbering" w:customStyle="1" w:styleId="NoList6211">
    <w:name w:val="No List6211"/>
    <w:next w:val="NoList"/>
    <w:semiHidden/>
    <w:rsid w:val="001E5E68"/>
  </w:style>
  <w:style w:type="numbering" w:customStyle="1" w:styleId="NoList7211">
    <w:name w:val="No List7211"/>
    <w:next w:val="NoList"/>
    <w:semiHidden/>
    <w:rsid w:val="001E5E68"/>
  </w:style>
  <w:style w:type="numbering" w:customStyle="1" w:styleId="NoList11311">
    <w:name w:val="No List11311"/>
    <w:next w:val="NoList"/>
    <w:semiHidden/>
    <w:rsid w:val="001E5E68"/>
  </w:style>
  <w:style w:type="numbering" w:customStyle="1" w:styleId="NoList21211">
    <w:name w:val="No List21211"/>
    <w:next w:val="NoList"/>
    <w:semiHidden/>
    <w:rsid w:val="001E5E68"/>
  </w:style>
  <w:style w:type="numbering" w:customStyle="1" w:styleId="NoList8211">
    <w:name w:val="No List8211"/>
    <w:next w:val="NoList"/>
    <w:semiHidden/>
    <w:rsid w:val="001E5E68"/>
  </w:style>
  <w:style w:type="numbering" w:customStyle="1" w:styleId="NoList12211">
    <w:name w:val="No List12211"/>
    <w:next w:val="NoList"/>
    <w:semiHidden/>
    <w:rsid w:val="001E5E68"/>
  </w:style>
  <w:style w:type="numbering" w:customStyle="1" w:styleId="NoList22211">
    <w:name w:val="No List22211"/>
    <w:next w:val="NoList"/>
    <w:semiHidden/>
    <w:rsid w:val="001E5E68"/>
  </w:style>
  <w:style w:type="numbering" w:customStyle="1" w:styleId="NoList9211">
    <w:name w:val="No List9211"/>
    <w:next w:val="NoList"/>
    <w:semiHidden/>
    <w:rsid w:val="001E5E68"/>
  </w:style>
  <w:style w:type="numbering" w:customStyle="1" w:styleId="NoList13211">
    <w:name w:val="No List13211"/>
    <w:next w:val="NoList"/>
    <w:semiHidden/>
    <w:rsid w:val="001E5E68"/>
  </w:style>
  <w:style w:type="numbering" w:customStyle="1" w:styleId="NoList23211">
    <w:name w:val="No List23211"/>
    <w:next w:val="NoList"/>
    <w:semiHidden/>
    <w:rsid w:val="001E5E68"/>
  </w:style>
  <w:style w:type="numbering" w:customStyle="1" w:styleId="NoList10211">
    <w:name w:val="No List10211"/>
    <w:next w:val="NoList"/>
    <w:semiHidden/>
    <w:rsid w:val="001E5E68"/>
  </w:style>
  <w:style w:type="numbering" w:customStyle="1" w:styleId="NoList14211">
    <w:name w:val="No List14211"/>
    <w:next w:val="NoList"/>
    <w:semiHidden/>
    <w:rsid w:val="001E5E68"/>
  </w:style>
  <w:style w:type="numbering" w:customStyle="1" w:styleId="NoList24211">
    <w:name w:val="No List24211"/>
    <w:next w:val="NoList"/>
    <w:semiHidden/>
    <w:rsid w:val="001E5E68"/>
  </w:style>
  <w:style w:type="numbering" w:customStyle="1" w:styleId="NoList31211">
    <w:name w:val="No List31211"/>
    <w:next w:val="NoList"/>
    <w:semiHidden/>
    <w:rsid w:val="001E5E68"/>
  </w:style>
  <w:style w:type="numbering" w:customStyle="1" w:styleId="NoList41211">
    <w:name w:val="No List41211"/>
    <w:next w:val="NoList"/>
    <w:semiHidden/>
    <w:rsid w:val="001E5E68"/>
  </w:style>
  <w:style w:type="numbering" w:customStyle="1" w:styleId="NoList51211">
    <w:name w:val="No List51211"/>
    <w:next w:val="NoList"/>
    <w:semiHidden/>
    <w:rsid w:val="001E5E68"/>
  </w:style>
  <w:style w:type="numbering" w:customStyle="1" w:styleId="NoList15211">
    <w:name w:val="No List15211"/>
    <w:next w:val="NoList"/>
    <w:semiHidden/>
    <w:rsid w:val="001E5E68"/>
  </w:style>
  <w:style w:type="numbering" w:customStyle="1" w:styleId="NoList16211">
    <w:name w:val="No List16211"/>
    <w:next w:val="NoList"/>
    <w:semiHidden/>
    <w:rsid w:val="001E5E68"/>
  </w:style>
  <w:style w:type="numbering" w:customStyle="1" w:styleId="12111">
    <w:name w:val="无列表1211"/>
    <w:next w:val="NoList"/>
    <w:semiHidden/>
    <w:rsid w:val="001E5E68"/>
  </w:style>
  <w:style w:type="numbering" w:customStyle="1" w:styleId="NoList111211">
    <w:name w:val="No List111211"/>
    <w:next w:val="NoList"/>
    <w:semiHidden/>
    <w:rsid w:val="001E5E68"/>
  </w:style>
  <w:style w:type="numbering" w:customStyle="1" w:styleId="2112">
    <w:name w:val="无列表211"/>
    <w:next w:val="NoList"/>
    <w:uiPriority w:val="99"/>
    <w:semiHidden/>
    <w:unhideWhenUsed/>
    <w:rsid w:val="001E5E68"/>
  </w:style>
  <w:style w:type="numbering" w:customStyle="1" w:styleId="3110">
    <w:name w:val="无列表311"/>
    <w:next w:val="NoList"/>
    <w:uiPriority w:val="99"/>
    <w:semiHidden/>
    <w:unhideWhenUsed/>
    <w:rsid w:val="001E5E68"/>
  </w:style>
  <w:style w:type="numbering" w:customStyle="1" w:styleId="NoList2011">
    <w:name w:val="No List2011"/>
    <w:next w:val="NoList"/>
    <w:semiHidden/>
    <w:rsid w:val="001E5E68"/>
  </w:style>
  <w:style w:type="numbering" w:customStyle="1" w:styleId="NoList2711">
    <w:name w:val="No List2711"/>
    <w:next w:val="NoList"/>
    <w:uiPriority w:val="99"/>
    <w:semiHidden/>
    <w:unhideWhenUsed/>
    <w:rsid w:val="001E5E68"/>
  </w:style>
  <w:style w:type="numbering" w:customStyle="1" w:styleId="NoList2811">
    <w:name w:val="No List2811"/>
    <w:next w:val="NoList"/>
    <w:uiPriority w:val="99"/>
    <w:semiHidden/>
    <w:unhideWhenUsed/>
    <w:rsid w:val="001E5E68"/>
  </w:style>
  <w:style w:type="numbering" w:customStyle="1" w:styleId="132">
    <w:name w:val="リストなし13"/>
    <w:next w:val="NoList"/>
    <w:uiPriority w:val="99"/>
    <w:semiHidden/>
    <w:unhideWhenUsed/>
    <w:rsid w:val="001E5E68"/>
  </w:style>
  <w:style w:type="table" w:customStyle="1" w:styleId="TableStyle113">
    <w:name w:val="Table Style113"/>
    <w:basedOn w:val="TableNormal"/>
    <w:rsid w:val="001E5E68"/>
    <w:rPr>
      <w:rFonts w:ascii="Times New Roman" w:hAnsi="Times New Roman"/>
    </w:rPr>
    <w:tblPr/>
  </w:style>
  <w:style w:type="table" w:customStyle="1" w:styleId="TableGrid113">
    <w:name w:val="Table Grid113"/>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E5E68"/>
  </w:style>
  <w:style w:type="table" w:customStyle="1" w:styleId="SGSTableBasic23">
    <w:name w:val="SGS Table Basic 23"/>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E5E68"/>
  </w:style>
  <w:style w:type="table" w:customStyle="1" w:styleId="TableClassic23">
    <w:name w:val="Table Classic 23"/>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E5E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E5E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next w:val="TableGrid"/>
    <w:rsid w:val="001E5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1E5E6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E5E68"/>
    <w:rPr>
      <w:rFonts w:ascii="Times New Roman" w:eastAsia="PMingLiU" w:hAnsi="Times New Roman"/>
    </w:rPr>
    <w:tblPr/>
  </w:style>
  <w:style w:type="numbering" w:customStyle="1" w:styleId="1112">
    <w:name w:val="リストなし111"/>
    <w:next w:val="NoList"/>
    <w:uiPriority w:val="99"/>
    <w:semiHidden/>
    <w:unhideWhenUsed/>
    <w:rsid w:val="001E5E68"/>
  </w:style>
  <w:style w:type="table" w:customStyle="1" w:styleId="TableGrid421">
    <w:name w:val="Table Grid42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E6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E5E68"/>
    <w:rPr>
      <w:rFonts w:ascii="Times New Roman" w:hAnsi="Times New Roman"/>
    </w:rPr>
    <w:tblPr/>
  </w:style>
  <w:style w:type="table" w:customStyle="1" w:styleId="TableGrid1111">
    <w:name w:val="Table Grid11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E6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1">
    <w:name w:val="Style111"/>
    <w:uiPriority w:val="99"/>
    <w:rsid w:val="001E5E68"/>
  </w:style>
  <w:style w:type="table" w:customStyle="1" w:styleId="SGSTableBasic211">
    <w:name w:val="SGS Table Basic 211"/>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E5E68"/>
  </w:style>
  <w:style w:type="table" w:customStyle="1" w:styleId="TableClassic211">
    <w:name w:val="Table Classic 211"/>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1">
    <w:name w:val="Table List 811"/>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E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E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E5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E5E6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E5E68"/>
    <w:rPr>
      <w:rFonts w:ascii="Times New Roman" w:eastAsia="PMingLiU" w:hAnsi="Times New Roman"/>
    </w:rPr>
    <w:tblPr/>
  </w:style>
  <w:style w:type="numbering" w:customStyle="1" w:styleId="1212">
    <w:name w:val="リストなし121"/>
    <w:next w:val="NoList"/>
    <w:uiPriority w:val="99"/>
    <w:semiHidden/>
    <w:unhideWhenUsed/>
    <w:rsid w:val="001E5E68"/>
  </w:style>
  <w:style w:type="table" w:customStyle="1" w:styleId="TableGrid431">
    <w:name w:val="Table Grid43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E5E6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E5E68"/>
    <w:rPr>
      <w:rFonts w:ascii="Times New Roman" w:hAnsi="Times New Roman"/>
    </w:rPr>
    <w:tblPr/>
  </w:style>
  <w:style w:type="table" w:customStyle="1" w:styleId="TableGrid1121">
    <w:name w:val="Table Grid11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E6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E68"/>
  </w:style>
  <w:style w:type="numbering" w:customStyle="1" w:styleId="Style121">
    <w:name w:val="Style121"/>
    <w:uiPriority w:val="99"/>
    <w:rsid w:val="001E5E68"/>
  </w:style>
  <w:style w:type="table" w:customStyle="1" w:styleId="SGSTableBasic221">
    <w:name w:val="SGS Table Basic 221"/>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E5E68"/>
  </w:style>
  <w:style w:type="table" w:customStyle="1" w:styleId="TableClassic221">
    <w:name w:val="Table Classic 221"/>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E5E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E5E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TableNormal"/>
    <w:semiHidden/>
    <w:rsid w:val="001E5E68"/>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768303">
      <w:bodyDiv w:val="1"/>
      <w:marLeft w:val="0"/>
      <w:marRight w:val="0"/>
      <w:marTop w:val="0"/>
      <w:marBottom w:val="0"/>
      <w:divBdr>
        <w:top w:val="none" w:sz="0" w:space="0" w:color="auto"/>
        <w:left w:val="none" w:sz="0" w:space="0" w:color="auto"/>
        <w:bottom w:val="none" w:sz="0" w:space="0" w:color="auto"/>
        <w:right w:val="none" w:sz="0" w:space="0" w:color="auto"/>
      </w:divBdr>
    </w:div>
    <w:div w:id="717899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512</TotalTime>
  <Pages>5</Pages>
  <Words>1382</Words>
  <Characters>7327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8692</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84</cp:revision>
  <cp:lastPrinted>1899-12-31T23:00:00Z</cp:lastPrinted>
  <dcterms:created xsi:type="dcterms:W3CDTF">2021-01-21T14:51:00Z</dcterms:created>
  <dcterms:modified xsi:type="dcterms:W3CDTF">2021-05-28T16:10:00Z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